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7A9D6" w14:textId="03C3A62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A612F3">
        <w:rPr>
          <w:rFonts w:ascii="Arial" w:hAnsi="Arial" w:cs="Arial"/>
          <w:b/>
          <w:sz w:val="24"/>
          <w:szCs w:val="24"/>
        </w:rPr>
        <w:t>90</w:t>
      </w:r>
      <w:r w:rsidR="00B538D8">
        <w:rPr>
          <w:rFonts w:ascii="Arial" w:hAnsi="Arial" w:cs="Arial"/>
          <w:b/>
          <w:sz w:val="24"/>
          <w:szCs w:val="24"/>
        </w:rPr>
        <w:t>-</w:t>
      </w:r>
      <w:r w:rsidR="00E172B5">
        <w:rPr>
          <w:rFonts w:ascii="Arial" w:hAnsi="Arial" w:cs="Arial"/>
          <w:b/>
          <w:sz w:val="24"/>
          <w:szCs w:val="24"/>
        </w:rPr>
        <w:t>e</w:t>
      </w:r>
      <w:r w:rsidR="00F86A73" w:rsidRPr="001A659D">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B538D8">
        <w:rPr>
          <w:rFonts w:ascii="Arial" w:hAnsi="Arial" w:cs="Arial"/>
          <w:b/>
          <w:sz w:val="24"/>
          <w:szCs w:val="24"/>
        </w:rPr>
        <w:tab/>
      </w:r>
      <w:r w:rsidR="00F86A73" w:rsidRPr="001A659D">
        <w:rPr>
          <w:rFonts w:ascii="Arial" w:hAnsi="Arial" w:cs="Arial"/>
          <w:b/>
          <w:sz w:val="24"/>
          <w:szCs w:val="24"/>
        </w:rPr>
        <w:t>RP-</w:t>
      </w:r>
      <w:r w:rsidR="002C5A0B">
        <w:rPr>
          <w:rFonts w:ascii="Arial" w:hAnsi="Arial" w:cs="Arial"/>
          <w:b/>
          <w:sz w:val="24"/>
          <w:szCs w:val="24"/>
        </w:rPr>
        <w:t>20</w:t>
      </w:r>
      <w:r w:rsidR="00CB314E" w:rsidRPr="00CB314E">
        <w:rPr>
          <w:rFonts w:ascii="Arial" w:hAnsi="Arial" w:cs="Arial"/>
          <w:b/>
          <w:sz w:val="24"/>
          <w:szCs w:val="24"/>
        </w:rPr>
        <w:t>2601</w:t>
      </w:r>
    </w:p>
    <w:p w14:paraId="4F5B4065" w14:textId="3BBADC4A" w:rsidR="00F86A73" w:rsidRPr="004B566C" w:rsidRDefault="00316A3B" w:rsidP="004B566C">
      <w:pPr>
        <w:tabs>
          <w:tab w:val="left" w:pos="567"/>
        </w:tabs>
        <w:rPr>
          <w:rFonts w:ascii="Arial" w:hAnsi="Arial" w:cs="Arial"/>
          <w:b/>
          <w:sz w:val="24"/>
        </w:rPr>
      </w:pPr>
      <w:r>
        <w:rPr>
          <w:rFonts w:ascii="Arial" w:hAnsi="Arial" w:cs="Arial"/>
          <w:b/>
          <w:sz w:val="24"/>
        </w:rPr>
        <w:t>Electronic</w:t>
      </w:r>
      <w:r w:rsidR="00E172B5">
        <w:rPr>
          <w:rFonts w:ascii="Arial" w:hAnsi="Arial" w:cs="Arial"/>
          <w:b/>
          <w:sz w:val="24"/>
        </w:rPr>
        <w:t xml:space="preserve"> meeting</w:t>
      </w:r>
      <w:r w:rsidR="00C266F9" w:rsidRPr="001A659D">
        <w:rPr>
          <w:rFonts w:ascii="Arial" w:hAnsi="Arial" w:cs="Arial"/>
          <w:b/>
          <w:sz w:val="24"/>
        </w:rPr>
        <w:t>,</w:t>
      </w:r>
      <w:r w:rsidR="00D17794" w:rsidRPr="001A659D">
        <w:rPr>
          <w:rFonts w:ascii="Arial" w:hAnsi="Arial" w:cs="Arial"/>
          <w:b/>
          <w:sz w:val="24"/>
        </w:rPr>
        <w:t xml:space="preserve"> </w:t>
      </w:r>
      <w:r w:rsidR="00A612F3">
        <w:rPr>
          <w:rFonts w:ascii="Arial" w:hAnsi="Arial" w:cs="Arial"/>
          <w:b/>
          <w:sz w:val="24"/>
        </w:rPr>
        <w:t>Dec.</w:t>
      </w:r>
      <w:r w:rsidR="001B51AB">
        <w:rPr>
          <w:rFonts w:ascii="Arial" w:hAnsi="Arial" w:cs="Arial"/>
          <w:b/>
          <w:sz w:val="24"/>
        </w:rPr>
        <w:t xml:space="preserve"> </w:t>
      </w:r>
      <w:r w:rsidR="00A612F3">
        <w:rPr>
          <w:rFonts w:ascii="Arial" w:hAnsi="Arial" w:cs="Arial"/>
          <w:b/>
          <w:sz w:val="24"/>
        </w:rPr>
        <w:t>7</w:t>
      </w:r>
      <w:r w:rsidR="001B51AB">
        <w:rPr>
          <w:rFonts w:ascii="Arial" w:hAnsi="Arial" w:cs="Arial"/>
          <w:b/>
          <w:sz w:val="24"/>
        </w:rPr>
        <w:t>-</w:t>
      </w:r>
      <w:r w:rsidR="00B13097">
        <w:rPr>
          <w:rFonts w:ascii="Arial" w:hAnsi="Arial" w:cs="Arial"/>
          <w:b/>
          <w:sz w:val="24"/>
        </w:rPr>
        <w:t>1</w:t>
      </w:r>
      <w:r w:rsidR="00A612F3">
        <w:rPr>
          <w:rFonts w:ascii="Arial" w:hAnsi="Arial" w:cs="Arial"/>
          <w:b/>
          <w:sz w:val="24"/>
        </w:rPr>
        <w:t>1</w:t>
      </w:r>
      <w:r w:rsidR="00E172B5">
        <w:rPr>
          <w:rFonts w:ascii="Arial" w:hAnsi="Arial" w:cs="Arial"/>
          <w:b/>
          <w:sz w:val="24"/>
        </w:rPr>
        <w:t>, 2020</w:t>
      </w:r>
    </w:p>
    <w:p w14:paraId="7AC251BB"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BC67A7B" w14:textId="05A37EFB" w:rsidR="00D45B2F" w:rsidRPr="00230D79" w:rsidRDefault="00D45B2F" w:rsidP="00D45B2F">
      <w:pPr>
        <w:tabs>
          <w:tab w:val="left" w:pos="567"/>
        </w:tabs>
        <w:rPr>
          <w:rFonts w:ascii="Arial" w:eastAsiaTheme="minorEastAsia" w:hAnsi="Arial" w:cs="Arial"/>
          <w:lang w:eastAsia="zh-CN"/>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5B680D" w:rsidRPr="005B680D">
        <w:rPr>
          <w:rFonts w:ascii="Arial" w:hAnsi="Arial" w:cs="Arial"/>
          <w:lang w:eastAsia="ja-JP"/>
        </w:rPr>
        <w:t>9</w:t>
      </w:r>
      <w:r w:rsidR="00C21339" w:rsidRPr="005B680D">
        <w:rPr>
          <w:rFonts w:ascii="Arial" w:hAnsi="Arial" w:cs="Arial" w:hint="eastAsia"/>
          <w:lang w:eastAsia="ja-JP"/>
        </w:rPr>
        <w:t>.</w:t>
      </w:r>
      <w:r w:rsidR="00F276B4">
        <w:rPr>
          <w:rFonts w:ascii="Arial" w:hAnsi="Arial" w:cs="Arial"/>
          <w:lang w:eastAsia="ja-JP"/>
        </w:rPr>
        <w:t>8</w:t>
      </w:r>
      <w:r w:rsidR="00C21339" w:rsidRPr="005B680D">
        <w:rPr>
          <w:rFonts w:ascii="Arial" w:hAnsi="Arial" w:cs="Arial" w:hint="eastAsia"/>
          <w:lang w:eastAsia="ja-JP"/>
        </w:rPr>
        <w:t>.</w:t>
      </w:r>
      <w:r w:rsidR="00F276B4">
        <w:rPr>
          <w:rFonts w:ascii="Arial" w:hAnsi="Arial" w:cs="Arial"/>
          <w:lang w:eastAsia="ja-JP"/>
        </w:rPr>
        <w:t>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656F10B" w14:textId="77777777" w:rsidTr="00871653">
        <w:tc>
          <w:tcPr>
            <w:tcW w:w="2436" w:type="dxa"/>
            <w:shd w:val="clear" w:color="auto" w:fill="auto"/>
          </w:tcPr>
          <w:p w14:paraId="58558AC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BA3382" w14:textId="0B7627F9" w:rsidR="00593315" w:rsidRPr="008836AC" w:rsidRDefault="002A6112" w:rsidP="001A248F">
            <w:pPr>
              <w:tabs>
                <w:tab w:val="left" w:pos="567"/>
              </w:tabs>
              <w:spacing w:after="0"/>
              <w:rPr>
                <w:rFonts w:ascii="Arial" w:hAnsi="Arial" w:cs="Arial"/>
              </w:rPr>
            </w:pPr>
            <w:bookmarkStart w:id="0" w:name="OLE_LINK34"/>
            <w:r w:rsidRPr="002A6112">
              <w:rPr>
                <w:rFonts w:ascii="Arial" w:hAnsi="Arial" w:cs="Arial"/>
              </w:rPr>
              <w:t>RF requirements enhancement for NR frequency range 1 (FR1)</w:t>
            </w:r>
            <w:bookmarkEnd w:id="0"/>
          </w:p>
        </w:tc>
      </w:tr>
      <w:tr w:rsidR="00871653" w:rsidRPr="008836AC" w14:paraId="77AAB944" w14:textId="77777777" w:rsidTr="00871653">
        <w:tc>
          <w:tcPr>
            <w:tcW w:w="2436" w:type="dxa"/>
            <w:shd w:val="clear" w:color="auto" w:fill="auto"/>
          </w:tcPr>
          <w:p w14:paraId="606A25A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332B49B"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2B4788B5"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72545EE5"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29C95A8C"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2CA3814E"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17A45C03"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76AAE4B"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72AD267F"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504C1E76" w14:textId="77777777" w:rsidTr="00871653">
        <w:tc>
          <w:tcPr>
            <w:tcW w:w="2436" w:type="dxa"/>
          </w:tcPr>
          <w:p w14:paraId="6B924B8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668748C" w14:textId="0E3F2593" w:rsidR="0036248C" w:rsidRPr="008836AC" w:rsidRDefault="00101669" w:rsidP="008836AC">
            <w:pPr>
              <w:tabs>
                <w:tab w:val="left" w:pos="567"/>
              </w:tabs>
              <w:spacing w:after="0"/>
              <w:rPr>
                <w:rFonts w:ascii="Arial" w:hAnsi="Arial" w:cs="Arial"/>
              </w:rPr>
            </w:pPr>
            <w:r w:rsidRPr="00101669">
              <w:rPr>
                <w:rFonts w:ascii="Arial" w:hAnsi="Arial" w:cs="Arial"/>
              </w:rPr>
              <w:t>NR_RF_FR1</w:t>
            </w:r>
            <w:r w:rsidR="002A6112">
              <w:rPr>
                <w:rFonts w:ascii="Arial" w:hAnsi="Arial" w:cs="Arial"/>
              </w:rPr>
              <w:t>_enh</w:t>
            </w:r>
          </w:p>
        </w:tc>
      </w:tr>
      <w:tr w:rsidR="0036248C" w:rsidRPr="008836AC" w14:paraId="1FBBD54B" w14:textId="77777777" w:rsidTr="00871653">
        <w:tc>
          <w:tcPr>
            <w:tcW w:w="2436" w:type="dxa"/>
          </w:tcPr>
          <w:p w14:paraId="13397B86"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1F447150" w14:textId="20A7D8EC" w:rsidR="0036248C" w:rsidRPr="000D0630" w:rsidRDefault="00B538D8" w:rsidP="008836AC">
            <w:pPr>
              <w:tabs>
                <w:tab w:val="left" w:pos="567"/>
              </w:tabs>
              <w:spacing w:after="0"/>
              <w:rPr>
                <w:rFonts w:ascii="Arial" w:eastAsiaTheme="minorEastAsia" w:hAnsi="Arial" w:cs="Arial"/>
                <w:lang w:eastAsia="zh-CN"/>
              </w:rPr>
            </w:pPr>
            <w:r>
              <w:rPr>
                <w:rFonts w:ascii="Arial" w:eastAsiaTheme="minorEastAsia" w:hAnsi="Arial" w:cs="Arial"/>
                <w:lang w:eastAsia="zh-CN"/>
              </w:rPr>
              <w:t>890062</w:t>
            </w:r>
          </w:p>
        </w:tc>
      </w:tr>
      <w:tr w:rsidR="00B6300F" w:rsidRPr="008836AC" w14:paraId="67290F92" w14:textId="77777777" w:rsidTr="00871653">
        <w:tc>
          <w:tcPr>
            <w:tcW w:w="2436" w:type="dxa"/>
          </w:tcPr>
          <w:p w14:paraId="03F25FD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4525F92" w14:textId="1E01631D" w:rsidR="00B6300F" w:rsidRPr="008836AC" w:rsidRDefault="00470DF0" w:rsidP="002A6112">
            <w:pPr>
              <w:tabs>
                <w:tab w:val="left" w:pos="567"/>
              </w:tabs>
              <w:spacing w:after="0"/>
              <w:rPr>
                <w:rFonts w:ascii="Arial" w:hAnsi="Arial" w:cs="Arial"/>
                <w:lang w:eastAsia="ja-JP"/>
              </w:rPr>
            </w:pPr>
            <w:bookmarkStart w:id="1" w:name="OLE_LINK4"/>
            <w:bookmarkStart w:id="2" w:name="OLE_LINK5"/>
            <w:r>
              <w:rPr>
                <w:rFonts w:ascii="Arial" w:hAnsi="Arial" w:cs="Arial"/>
                <w:lang w:eastAsia="ja-JP"/>
              </w:rPr>
              <w:t>RP-</w:t>
            </w:r>
            <w:r w:rsidR="002A6112">
              <w:rPr>
                <w:rFonts w:ascii="Arial" w:hAnsi="Arial" w:cs="Arial"/>
                <w:lang w:eastAsia="ja-JP"/>
              </w:rPr>
              <w:t>202088</w:t>
            </w:r>
            <w:bookmarkEnd w:id="1"/>
            <w:bookmarkEnd w:id="2"/>
          </w:p>
        </w:tc>
      </w:tr>
      <w:tr w:rsidR="00871653" w:rsidRPr="008836AC" w14:paraId="44ED6153" w14:textId="77777777" w:rsidTr="00871653">
        <w:tc>
          <w:tcPr>
            <w:tcW w:w="2436" w:type="dxa"/>
          </w:tcPr>
          <w:p w14:paraId="2D474256"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C89F1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88C9BB0"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353D705A" w14:textId="77777777" w:rsidR="00871653" w:rsidRPr="00470DF0" w:rsidRDefault="00871653" w:rsidP="008836AC">
            <w:pPr>
              <w:tabs>
                <w:tab w:val="left" w:pos="567"/>
              </w:tabs>
              <w:spacing w:after="0"/>
              <w:rPr>
                <w:rFonts w:ascii="Arial" w:hAnsi="Arial" w:cs="Arial"/>
                <w:lang w:eastAsia="ja-JP"/>
              </w:rPr>
            </w:pPr>
          </w:p>
        </w:tc>
        <w:tc>
          <w:tcPr>
            <w:tcW w:w="1842" w:type="dxa"/>
          </w:tcPr>
          <w:p w14:paraId="110BF621"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2EE03C4" w14:textId="278607A2" w:rsidR="00871653" w:rsidRPr="00470DF0" w:rsidRDefault="002A1501" w:rsidP="002A6112">
            <w:pPr>
              <w:tabs>
                <w:tab w:val="left" w:pos="567"/>
              </w:tabs>
              <w:spacing w:after="0"/>
              <w:rPr>
                <w:rFonts w:ascii="Arial" w:hAnsi="Arial" w:cs="Arial"/>
                <w:lang w:eastAsia="ja-JP"/>
              </w:rPr>
            </w:pPr>
            <w:ins w:id="3" w:author="Huawei" w:date="2020-12-09T18:55:00Z">
              <w:r>
                <w:rPr>
                  <w:rFonts w:ascii="Arial" w:hAnsi="Arial" w:cs="Arial"/>
                  <w:lang w:eastAsia="ja-JP"/>
                </w:rPr>
                <w:t>03</w:t>
              </w:r>
            </w:ins>
            <w:del w:id="4" w:author="Huawei" w:date="2020-12-09T18:55:00Z">
              <w:r w:rsidR="00470DF0" w:rsidRPr="00470DF0" w:rsidDel="002A1501">
                <w:rPr>
                  <w:rFonts w:ascii="Arial" w:hAnsi="Arial" w:cs="Arial"/>
                  <w:lang w:eastAsia="ja-JP"/>
                </w:rPr>
                <w:delText>0</w:delText>
              </w:r>
              <w:r w:rsidR="00FD19E8" w:rsidDel="002A1501">
                <w:rPr>
                  <w:rFonts w:ascii="Arial" w:hAnsi="Arial" w:cs="Arial"/>
                  <w:lang w:eastAsia="ja-JP"/>
                </w:rPr>
                <w:delText>9</w:delText>
              </w:r>
            </w:del>
            <w:r w:rsidR="00470DF0" w:rsidRPr="00470DF0">
              <w:rPr>
                <w:rFonts w:ascii="Arial" w:hAnsi="Arial" w:cs="Arial"/>
                <w:lang w:eastAsia="ja-JP"/>
              </w:rPr>
              <w:t>/</w:t>
            </w:r>
            <w:r w:rsidR="002A6112" w:rsidRPr="00470DF0">
              <w:rPr>
                <w:rFonts w:ascii="Arial" w:hAnsi="Arial" w:cs="Arial"/>
                <w:lang w:eastAsia="ja-JP"/>
              </w:rPr>
              <w:t>202</w:t>
            </w:r>
            <w:ins w:id="5" w:author="Huawei" w:date="2020-12-09T18:55:00Z">
              <w:r>
                <w:rPr>
                  <w:rFonts w:ascii="Arial" w:hAnsi="Arial" w:cs="Arial"/>
                  <w:lang w:eastAsia="ja-JP"/>
                </w:rPr>
                <w:t>2</w:t>
              </w:r>
            </w:ins>
            <w:del w:id="6" w:author="Huawei" w:date="2020-12-09T18:55:00Z">
              <w:r w:rsidR="002A6112" w:rsidDel="002A1501">
                <w:rPr>
                  <w:rFonts w:ascii="Arial" w:hAnsi="Arial" w:cs="Arial"/>
                  <w:lang w:eastAsia="ja-JP"/>
                </w:rPr>
                <w:delText>1</w:delText>
              </w:r>
            </w:del>
          </w:p>
        </w:tc>
        <w:tc>
          <w:tcPr>
            <w:tcW w:w="2268" w:type="dxa"/>
          </w:tcPr>
          <w:p w14:paraId="50133D62"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0D26C7E0" w14:textId="129C8C81" w:rsidR="00763C93" w:rsidRPr="00470DF0" w:rsidRDefault="002A1501" w:rsidP="002A6112">
            <w:pPr>
              <w:tabs>
                <w:tab w:val="left" w:pos="567"/>
              </w:tabs>
              <w:spacing w:after="0"/>
              <w:rPr>
                <w:rFonts w:ascii="Arial" w:hAnsi="Arial" w:cs="Arial"/>
                <w:lang w:eastAsia="ja-JP"/>
              </w:rPr>
            </w:pPr>
            <w:ins w:id="7" w:author="Huawei" w:date="2020-12-09T18:55:00Z">
              <w:r>
                <w:rPr>
                  <w:rFonts w:ascii="Arial" w:hAnsi="Arial" w:cs="Arial"/>
                  <w:lang w:eastAsia="ja-JP"/>
                </w:rPr>
                <w:t>09</w:t>
              </w:r>
            </w:ins>
            <w:del w:id="8" w:author="Huawei" w:date="2020-12-09T18:55:00Z">
              <w:r w:rsidR="00C43609" w:rsidDel="002A1501">
                <w:rPr>
                  <w:rFonts w:ascii="Arial" w:hAnsi="Arial" w:cs="Arial"/>
                  <w:lang w:eastAsia="ja-JP"/>
                </w:rPr>
                <w:delText>12</w:delText>
              </w:r>
            </w:del>
            <w:r w:rsidR="00763C93" w:rsidRPr="00763C93">
              <w:rPr>
                <w:rFonts w:ascii="Arial" w:hAnsi="Arial" w:cs="Arial"/>
                <w:lang w:eastAsia="ja-JP"/>
              </w:rPr>
              <w:t>/</w:t>
            </w:r>
            <w:r w:rsidR="002A6112" w:rsidRPr="00763C93">
              <w:rPr>
                <w:rFonts w:ascii="Arial" w:hAnsi="Arial" w:cs="Arial"/>
                <w:lang w:eastAsia="ja-JP"/>
              </w:rPr>
              <w:t>202</w:t>
            </w:r>
            <w:ins w:id="9" w:author="Huawei" w:date="2020-12-09T18:55:00Z">
              <w:r>
                <w:rPr>
                  <w:rFonts w:ascii="Arial" w:hAnsi="Arial" w:cs="Arial"/>
                  <w:lang w:eastAsia="ja-JP"/>
                </w:rPr>
                <w:t>2</w:t>
              </w:r>
            </w:ins>
            <w:del w:id="10" w:author="Huawei" w:date="2020-12-09T18:55:00Z">
              <w:r w:rsidR="002A6112" w:rsidDel="002A1501">
                <w:rPr>
                  <w:rFonts w:ascii="Arial" w:hAnsi="Arial" w:cs="Arial"/>
                  <w:lang w:eastAsia="ja-JP"/>
                </w:rPr>
                <w:delText>1</w:delText>
              </w:r>
            </w:del>
          </w:p>
        </w:tc>
        <w:tc>
          <w:tcPr>
            <w:tcW w:w="1694" w:type="dxa"/>
            <w:gridSpan w:val="2"/>
          </w:tcPr>
          <w:p w14:paraId="23CE85BD"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3244496C" w14:textId="77777777" w:rsidTr="00871653">
        <w:tc>
          <w:tcPr>
            <w:tcW w:w="2436" w:type="dxa"/>
          </w:tcPr>
          <w:p w14:paraId="61BB99C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5080F7B"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5146E2DC" w14:textId="77777777" w:rsidR="00871653" w:rsidRPr="00470DF0" w:rsidRDefault="00871653" w:rsidP="008836AC">
            <w:pPr>
              <w:tabs>
                <w:tab w:val="left" w:pos="567"/>
              </w:tabs>
              <w:spacing w:after="0"/>
              <w:rPr>
                <w:rFonts w:ascii="Arial" w:hAnsi="Arial" w:cs="Arial"/>
                <w:lang w:eastAsia="ja-JP"/>
              </w:rPr>
            </w:pPr>
          </w:p>
        </w:tc>
        <w:tc>
          <w:tcPr>
            <w:tcW w:w="1842" w:type="dxa"/>
          </w:tcPr>
          <w:p w14:paraId="2779F175"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0C30DFB0" w14:textId="6AB5B5F1" w:rsidR="00871653" w:rsidRPr="00470DF0" w:rsidRDefault="009B7264" w:rsidP="002A6112">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r w:rsidR="00871653" w:rsidRPr="00763C93">
              <w:rPr>
                <w:rFonts w:ascii="Arial" w:hAnsi="Arial" w:cs="Arial"/>
                <w:color w:val="00B050"/>
                <w:kern w:val="2"/>
                <w:sz w:val="21"/>
                <w:szCs w:val="22"/>
                <w:lang w:val="en-US" w:eastAsia="ja-JP"/>
              </w:rPr>
              <w:t>%</w:t>
            </w:r>
          </w:p>
        </w:tc>
        <w:tc>
          <w:tcPr>
            <w:tcW w:w="2268" w:type="dxa"/>
          </w:tcPr>
          <w:p w14:paraId="4A020FAB"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4C1FFDD2" w14:textId="1F36D4C1" w:rsidR="00763C93" w:rsidRPr="008836AC" w:rsidRDefault="002A6112"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sidR="00763C93" w:rsidRPr="00763C93">
              <w:rPr>
                <w:rFonts w:ascii="Arial" w:hAnsi="Arial" w:cs="Arial" w:hint="eastAsia"/>
                <w:color w:val="00B050"/>
                <w:kern w:val="2"/>
                <w:sz w:val="21"/>
                <w:szCs w:val="22"/>
                <w:lang w:val="en-US" w:eastAsia="ja-JP"/>
              </w:rPr>
              <w:t>%</w:t>
            </w:r>
          </w:p>
        </w:tc>
        <w:tc>
          <w:tcPr>
            <w:tcW w:w="1694" w:type="dxa"/>
            <w:gridSpan w:val="2"/>
          </w:tcPr>
          <w:p w14:paraId="02592DF2"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0C18A09"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BD91E90" w14:textId="77777777" w:rsidR="001F486F" w:rsidRPr="001F486F" w:rsidRDefault="001F486F" w:rsidP="00EA7F6C">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37642FE" w14:textId="77777777" w:rsidR="001F486F" w:rsidRDefault="001F486F" w:rsidP="00EA7F6C">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bookmarkStart w:id="11" w:name="_GoBack"/>
      <w:bookmarkEnd w:id="11"/>
    </w:p>
    <w:p w14:paraId="1AF4F6F6" w14:textId="77777777" w:rsidR="001F486F" w:rsidRDefault="001F486F" w:rsidP="00EA7F6C">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B2EDCB" w14:textId="77777777" w:rsidR="001F486F" w:rsidRPr="001F486F" w:rsidRDefault="001F486F" w:rsidP="001F486F">
      <w:pPr>
        <w:pStyle w:val="afd"/>
        <w:tabs>
          <w:tab w:val="left" w:pos="567"/>
        </w:tabs>
        <w:ind w:leftChars="0" w:left="924"/>
        <w:rPr>
          <w:rFonts w:ascii="Arial" w:hAnsi="Arial" w:cs="Arial"/>
          <w:color w:val="FF0000"/>
        </w:rPr>
      </w:pPr>
    </w:p>
    <w:p w14:paraId="655967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CB66DE0" w14:textId="77777777" w:rsidTr="00470DF0">
        <w:tc>
          <w:tcPr>
            <w:tcW w:w="2749" w:type="dxa"/>
            <w:gridSpan w:val="2"/>
          </w:tcPr>
          <w:p w14:paraId="31F5C20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3C2042FB" w14:textId="77777777" w:rsidR="00EF4800" w:rsidRPr="008836AC" w:rsidRDefault="00151F8F" w:rsidP="001A248F">
            <w:pPr>
              <w:tabs>
                <w:tab w:val="left" w:pos="567"/>
              </w:tabs>
              <w:spacing w:after="0"/>
              <w:rPr>
                <w:rFonts w:ascii="Arial" w:hAnsi="Arial" w:cs="Arial"/>
                <w:color w:val="FF0000"/>
              </w:rPr>
            </w:pPr>
            <w:r>
              <w:rPr>
                <w:rFonts w:ascii="Arial" w:hAnsi="Arial" w:cs="Arial"/>
              </w:rPr>
              <w:t>R</w:t>
            </w:r>
            <w:r w:rsidR="00470DF0" w:rsidRPr="001C7869">
              <w:rPr>
                <w:rFonts w:ascii="Arial" w:hAnsi="Arial" w:cs="Arial"/>
              </w:rPr>
              <w:t>4</w:t>
            </w:r>
          </w:p>
        </w:tc>
      </w:tr>
      <w:tr w:rsidR="006C4E32" w:rsidRPr="008836AC" w14:paraId="361CA919" w14:textId="77777777" w:rsidTr="00470DF0">
        <w:tc>
          <w:tcPr>
            <w:tcW w:w="1415" w:type="dxa"/>
            <w:vMerge w:val="restart"/>
            <w:vAlign w:val="center"/>
          </w:tcPr>
          <w:p w14:paraId="3DA20A4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0C7159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7376F833" w14:textId="58618679" w:rsidR="006C4E32" w:rsidRPr="00763C93" w:rsidRDefault="007F182E" w:rsidP="00522059">
            <w:pPr>
              <w:tabs>
                <w:tab w:val="left" w:pos="567"/>
              </w:tabs>
              <w:spacing w:after="0"/>
              <w:rPr>
                <w:rFonts w:ascii="Arial" w:eastAsiaTheme="minorEastAsia" w:hAnsi="Arial" w:cs="Arial"/>
                <w:lang w:eastAsia="zh-CN"/>
              </w:rPr>
            </w:pPr>
            <w:r>
              <w:rPr>
                <w:rFonts w:ascii="Arial" w:hAnsi="Arial" w:cs="Arial"/>
                <w:lang w:eastAsia="ja-JP"/>
              </w:rPr>
              <w:t>Zhangqian</w:t>
            </w:r>
          </w:p>
        </w:tc>
      </w:tr>
      <w:tr w:rsidR="006C4E32" w:rsidRPr="008836AC" w14:paraId="154985E5" w14:textId="77777777" w:rsidTr="00470DF0">
        <w:tc>
          <w:tcPr>
            <w:tcW w:w="1415" w:type="dxa"/>
            <w:vMerge/>
          </w:tcPr>
          <w:p w14:paraId="04900591" w14:textId="77777777" w:rsidR="006C4E32" w:rsidRPr="008836AC" w:rsidRDefault="006C4E32" w:rsidP="001A248F">
            <w:pPr>
              <w:tabs>
                <w:tab w:val="left" w:pos="567"/>
              </w:tabs>
              <w:rPr>
                <w:rFonts w:ascii="Arial" w:hAnsi="Arial" w:cs="Arial"/>
                <w:b/>
              </w:rPr>
            </w:pPr>
          </w:p>
        </w:tc>
        <w:tc>
          <w:tcPr>
            <w:tcW w:w="1334" w:type="dxa"/>
          </w:tcPr>
          <w:p w14:paraId="24324B3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387C5805" w14:textId="718FD657" w:rsidR="006C4E32" w:rsidRPr="008836AC" w:rsidRDefault="00F362B9" w:rsidP="00522059">
            <w:pPr>
              <w:tabs>
                <w:tab w:val="left" w:pos="567"/>
              </w:tabs>
              <w:spacing w:after="0"/>
              <w:rPr>
                <w:rFonts w:ascii="Arial" w:hAnsi="Arial" w:cs="Arial"/>
                <w:lang w:eastAsia="ja-JP"/>
              </w:rPr>
            </w:pPr>
            <w:r>
              <w:rPr>
                <w:rFonts w:ascii="Arial" w:hAnsi="Arial" w:cs="Arial"/>
                <w:lang w:eastAsia="ja-JP"/>
              </w:rPr>
              <w:t>Huawei</w:t>
            </w:r>
            <w:r w:rsidR="007F182E">
              <w:rPr>
                <w:rFonts w:ascii="Arial" w:hAnsi="Arial" w:cs="Arial"/>
                <w:lang w:eastAsia="ja-JP"/>
              </w:rPr>
              <w:t>, HiSilicon</w:t>
            </w:r>
          </w:p>
        </w:tc>
      </w:tr>
      <w:tr w:rsidR="006C4E32" w:rsidRPr="008836AC" w14:paraId="535ABBEC" w14:textId="77777777" w:rsidTr="00470DF0">
        <w:tc>
          <w:tcPr>
            <w:tcW w:w="1415" w:type="dxa"/>
            <w:vMerge/>
          </w:tcPr>
          <w:p w14:paraId="40A26002" w14:textId="77777777" w:rsidR="006C4E32" w:rsidRPr="008836AC" w:rsidRDefault="006C4E32" w:rsidP="001A248F">
            <w:pPr>
              <w:tabs>
                <w:tab w:val="left" w:pos="567"/>
              </w:tabs>
              <w:rPr>
                <w:rFonts w:ascii="Arial" w:hAnsi="Arial" w:cs="Arial"/>
                <w:b/>
              </w:rPr>
            </w:pPr>
          </w:p>
        </w:tc>
        <w:tc>
          <w:tcPr>
            <w:tcW w:w="1334" w:type="dxa"/>
          </w:tcPr>
          <w:p w14:paraId="304A00F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2213240D" w14:textId="77777777" w:rsidR="006C4E32" w:rsidRPr="008836AC" w:rsidRDefault="007F182E" w:rsidP="001A248F">
            <w:pPr>
              <w:tabs>
                <w:tab w:val="left" w:pos="567"/>
              </w:tabs>
              <w:spacing w:after="0"/>
              <w:rPr>
                <w:rFonts w:ascii="Arial" w:hAnsi="Arial" w:cs="Arial"/>
              </w:rPr>
            </w:pPr>
            <w:r>
              <w:rPr>
                <w:rFonts w:ascii="Arial" w:hAnsi="Arial" w:cs="Arial"/>
              </w:rPr>
              <w:t>Zhangqian67</w:t>
            </w:r>
            <w:r w:rsidR="00F362B9">
              <w:rPr>
                <w:rFonts w:ascii="Arial" w:hAnsi="Arial" w:cs="Arial"/>
              </w:rPr>
              <w:t>@huawei.com</w:t>
            </w:r>
          </w:p>
        </w:tc>
      </w:tr>
    </w:tbl>
    <w:p w14:paraId="5AE82539" w14:textId="77777777" w:rsidR="006C4E32" w:rsidRDefault="006C4E32" w:rsidP="000D17BC">
      <w:pPr>
        <w:pBdr>
          <w:bottom w:val="single" w:sz="4" w:space="1" w:color="auto"/>
        </w:pBdr>
        <w:spacing w:after="0"/>
        <w:rPr>
          <w:rFonts w:ascii="Arial" w:hAnsi="Arial" w:cs="Arial"/>
        </w:rPr>
      </w:pPr>
    </w:p>
    <w:p w14:paraId="16E8E968" w14:textId="77777777" w:rsidR="006C4E32" w:rsidRPr="00430FCA" w:rsidRDefault="006C4E32" w:rsidP="006C4E32">
      <w:pPr>
        <w:pBdr>
          <w:bottom w:val="single" w:sz="4" w:space="1" w:color="auto"/>
        </w:pBdr>
        <w:rPr>
          <w:rFonts w:ascii="Arial" w:hAnsi="Arial" w:cs="Arial"/>
        </w:rPr>
      </w:pPr>
    </w:p>
    <w:p w14:paraId="004EEB44"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654F93D" w14:textId="77777777" w:rsidTr="001A248F">
        <w:trPr>
          <w:jc w:val="center"/>
        </w:trPr>
        <w:tc>
          <w:tcPr>
            <w:tcW w:w="6185" w:type="dxa"/>
            <w:shd w:val="clear" w:color="auto" w:fill="E0E0E0"/>
          </w:tcPr>
          <w:p w14:paraId="6EA430D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BF1CD12" w14:textId="2AFA5435" w:rsidR="00D22398" w:rsidRPr="00CC707C" w:rsidRDefault="0091414F" w:rsidP="00C4666A">
            <w:pPr>
              <w:pStyle w:val="TAL"/>
              <w:jc w:val="center"/>
              <w:rPr>
                <w:rFonts w:ascii="Times New Roman" w:hAnsi="Times New Roman"/>
                <w:b/>
                <w:color w:val="FF0000"/>
                <w:lang w:eastAsia="ja-JP"/>
              </w:rPr>
            </w:pPr>
            <w:ins w:id="12" w:author="Huawei" w:date="2020-12-09T18:42:00Z">
              <w:r>
                <w:rPr>
                  <w:rFonts w:ascii="Times New Roman" w:eastAsiaTheme="minorEastAsia" w:hAnsi="Times New Roman"/>
                  <w:b/>
                  <w:color w:val="FF0000"/>
                  <w:lang w:eastAsia="zh-CN"/>
                </w:rPr>
                <w:t>Y</w:t>
              </w:r>
            </w:ins>
            <w:ins w:id="13" w:author="Huawei" w:date="2020-12-09T18:43:00Z">
              <w:r>
                <w:rPr>
                  <w:rFonts w:ascii="Times New Roman" w:eastAsiaTheme="minorEastAsia" w:hAnsi="Times New Roman"/>
                  <w:b/>
                  <w:color w:val="FF0000"/>
                  <w:lang w:eastAsia="zh-CN"/>
                </w:rPr>
                <w:t>es</w:t>
              </w:r>
            </w:ins>
            <w:ins w:id="14" w:author="Zhangqian (Zq)" w:date="2020-11-20T17:27:00Z">
              <w:del w:id="15" w:author="Huawei" w:date="2020-12-09T18:42:00Z">
                <w:r w:rsidR="00A612F3" w:rsidRPr="00CC707C" w:rsidDel="0091414F">
                  <w:rPr>
                    <w:rFonts w:ascii="Times New Roman" w:eastAsiaTheme="minorEastAsia" w:hAnsi="Times New Roman"/>
                    <w:b/>
                    <w:color w:val="FF0000"/>
                    <w:lang w:eastAsia="zh-CN"/>
                  </w:rPr>
                  <w:delText>No</w:delText>
                </w:r>
              </w:del>
            </w:ins>
          </w:p>
        </w:tc>
      </w:tr>
    </w:tbl>
    <w:p w14:paraId="34EA80DD" w14:textId="77777777" w:rsidR="00D22398" w:rsidRDefault="00D22398" w:rsidP="0039390A">
      <w:pPr>
        <w:spacing w:after="0"/>
        <w:rPr>
          <w:rFonts w:ascii="Arial" w:hAnsi="Arial" w:cs="Arial"/>
        </w:rPr>
      </w:pPr>
    </w:p>
    <w:p w14:paraId="235E60C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6B25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3BF701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23CD509" w14:textId="77777777" w:rsidR="00011C3B" w:rsidRPr="003B7182" w:rsidRDefault="00011C3B" w:rsidP="00C17C6C">
      <w:pPr>
        <w:spacing w:after="0"/>
        <w:rPr>
          <w:rFonts w:ascii="Arial" w:hAnsi="Arial" w:cs="Arial"/>
        </w:rPr>
      </w:pPr>
    </w:p>
    <w:p w14:paraId="02C5A59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6D89B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C48E362" w14:textId="77777777" w:rsidR="008752B8" w:rsidRDefault="008752B8" w:rsidP="008752B8">
      <w:pPr>
        <w:pStyle w:val="2"/>
        <w:rPr>
          <w:lang w:eastAsia="ja-JP"/>
        </w:rPr>
      </w:pPr>
      <w:r>
        <w:rPr>
          <w:lang w:eastAsia="ja-JP"/>
        </w:rPr>
        <w:t>2.1</w:t>
      </w:r>
      <w:r>
        <w:rPr>
          <w:lang w:eastAsia="ja-JP"/>
        </w:rPr>
        <w:tab/>
      </w:r>
      <w:r w:rsidRPr="0003665A">
        <w:rPr>
          <w:rFonts w:hint="eastAsia"/>
          <w:lang w:eastAsia="ja-JP"/>
        </w:rPr>
        <w:t>RAN1</w:t>
      </w:r>
    </w:p>
    <w:p w14:paraId="23481679" w14:textId="77777777" w:rsidR="008752B8" w:rsidRDefault="008752B8" w:rsidP="008752B8">
      <w:pPr>
        <w:pStyle w:val="4"/>
        <w:rPr>
          <w:rFonts w:eastAsiaTheme="minorEastAsia"/>
          <w:lang w:eastAsia="zh-CN"/>
        </w:rPr>
      </w:pPr>
      <w:r>
        <w:rPr>
          <w:lang w:eastAsia="ja-JP"/>
        </w:rPr>
        <w:t>2.1.1</w:t>
      </w:r>
      <w:r>
        <w:rPr>
          <w:lang w:eastAsia="ja-JP"/>
        </w:rPr>
        <w:tab/>
        <w:t>Agreements</w:t>
      </w:r>
    </w:p>
    <w:p w14:paraId="54BF55B8" w14:textId="77777777" w:rsidR="001C7FBA" w:rsidRPr="00C94CD8" w:rsidRDefault="001C7FBA" w:rsidP="004F1D9F">
      <w:pPr>
        <w:rPr>
          <w:rFonts w:ascii="Arial" w:hAnsi="Arial" w:cs="Arial"/>
          <w:sz w:val="21"/>
          <w:szCs w:val="21"/>
          <w:lang w:eastAsia="zh-CN"/>
        </w:rPr>
      </w:pPr>
    </w:p>
    <w:p w14:paraId="4D76FC3C" w14:textId="77777777" w:rsidR="00C94CD8" w:rsidRPr="0017041C" w:rsidRDefault="00C94CD8" w:rsidP="004F1D9F">
      <w:pPr>
        <w:rPr>
          <w:rFonts w:eastAsiaTheme="minorEastAsia"/>
          <w:lang w:val="en-US" w:eastAsia="zh-CN"/>
        </w:rPr>
      </w:pPr>
    </w:p>
    <w:p w14:paraId="1C24A7C2" w14:textId="77370776" w:rsidR="008752B8" w:rsidRDefault="008752B8" w:rsidP="00651042">
      <w:pPr>
        <w:pStyle w:val="4"/>
        <w:tabs>
          <w:tab w:val="left" w:pos="567"/>
          <w:tab w:val="left" w:pos="1134"/>
          <w:tab w:val="left" w:pos="1701"/>
          <w:tab w:val="left" w:pos="2268"/>
          <w:tab w:val="left" w:pos="2835"/>
          <w:tab w:val="left" w:pos="3402"/>
          <w:tab w:val="left" w:pos="3969"/>
        </w:tabs>
        <w:rPr>
          <w:rFonts w:eastAsiaTheme="minorEastAsia"/>
          <w:lang w:eastAsia="zh-CN"/>
        </w:rPr>
      </w:pPr>
      <w:r>
        <w:rPr>
          <w:lang w:eastAsia="ja-JP"/>
        </w:rPr>
        <w:t>2.1.2</w:t>
      </w:r>
      <w:r>
        <w:rPr>
          <w:lang w:eastAsia="ja-JP"/>
        </w:rPr>
        <w:tab/>
        <w:t>Remaining Open issues</w:t>
      </w:r>
    </w:p>
    <w:p w14:paraId="4C51B3BC" w14:textId="77777777" w:rsidR="0015333A" w:rsidRPr="00A5222E" w:rsidRDefault="0015333A" w:rsidP="0015333A">
      <w:pPr>
        <w:rPr>
          <w:rFonts w:eastAsiaTheme="minorEastAsia"/>
          <w:lang w:val="en-US" w:eastAsia="zh-CN"/>
        </w:rPr>
      </w:pPr>
    </w:p>
    <w:p w14:paraId="7568FFB9" w14:textId="77777777" w:rsidR="008752B8" w:rsidRDefault="008752B8" w:rsidP="008752B8">
      <w:pPr>
        <w:pStyle w:val="2"/>
        <w:rPr>
          <w:lang w:eastAsia="ja-JP"/>
        </w:rPr>
      </w:pPr>
      <w:r>
        <w:rPr>
          <w:lang w:eastAsia="ja-JP"/>
        </w:rPr>
        <w:t>2.2</w:t>
      </w:r>
      <w:r>
        <w:rPr>
          <w:lang w:eastAsia="ja-JP"/>
        </w:rPr>
        <w:tab/>
      </w:r>
      <w:r>
        <w:rPr>
          <w:rFonts w:hint="eastAsia"/>
          <w:lang w:eastAsia="ja-JP"/>
        </w:rPr>
        <w:t>RAN2</w:t>
      </w:r>
    </w:p>
    <w:p w14:paraId="2857471C" w14:textId="77777777" w:rsidR="00C94CD8" w:rsidRDefault="00C94CD8" w:rsidP="00C94CD8">
      <w:pPr>
        <w:pStyle w:val="4"/>
        <w:rPr>
          <w:lang w:eastAsia="ja-JP"/>
        </w:rPr>
      </w:pPr>
      <w:r>
        <w:rPr>
          <w:lang w:eastAsia="ja-JP"/>
        </w:rPr>
        <w:t>2.2.1</w:t>
      </w:r>
      <w:r>
        <w:rPr>
          <w:lang w:eastAsia="ja-JP"/>
        </w:rPr>
        <w:tab/>
        <w:t>Agreements</w:t>
      </w:r>
    </w:p>
    <w:p w14:paraId="294F0D6D" w14:textId="77777777" w:rsidR="00C94CD8" w:rsidRPr="003A4B47" w:rsidRDefault="00C94CD8" w:rsidP="00C94CD8">
      <w:pPr>
        <w:pStyle w:val="4"/>
        <w:rPr>
          <w:rFonts w:cs="Arial"/>
          <w:lang w:eastAsia="ja-JP"/>
        </w:rPr>
      </w:pPr>
      <w:r>
        <w:rPr>
          <w:lang w:eastAsia="ja-JP"/>
        </w:rPr>
        <w:t>2.2.2</w:t>
      </w:r>
      <w:r>
        <w:rPr>
          <w:lang w:eastAsia="ja-JP"/>
        </w:rPr>
        <w:tab/>
        <w:t>Remaining Open issues</w:t>
      </w:r>
    </w:p>
    <w:p w14:paraId="6123C067" w14:textId="77777777" w:rsidR="0017041C" w:rsidRPr="00C94CD8" w:rsidRDefault="0017041C" w:rsidP="0017041C">
      <w:pPr>
        <w:rPr>
          <w:rFonts w:eastAsiaTheme="minorEastAsia"/>
          <w:lang w:val="en-US" w:eastAsia="zh-CN"/>
        </w:rPr>
      </w:pPr>
    </w:p>
    <w:p w14:paraId="33991133" w14:textId="77777777" w:rsidR="008752B8" w:rsidRDefault="008752B8" w:rsidP="008752B8">
      <w:pPr>
        <w:pStyle w:val="2"/>
        <w:rPr>
          <w:lang w:eastAsia="ja-JP"/>
        </w:rPr>
      </w:pPr>
      <w:r>
        <w:rPr>
          <w:lang w:eastAsia="ja-JP"/>
        </w:rPr>
        <w:t>2.3</w:t>
      </w:r>
      <w:r>
        <w:rPr>
          <w:lang w:eastAsia="ja-JP"/>
        </w:rPr>
        <w:tab/>
      </w:r>
      <w:r>
        <w:rPr>
          <w:rFonts w:hint="eastAsia"/>
          <w:lang w:eastAsia="ja-JP"/>
        </w:rPr>
        <w:t>RAN3</w:t>
      </w:r>
    </w:p>
    <w:p w14:paraId="1235ACF1" w14:textId="77777777" w:rsidR="008752B8" w:rsidRDefault="008752B8" w:rsidP="008752B8">
      <w:pPr>
        <w:pStyle w:val="4"/>
        <w:rPr>
          <w:lang w:eastAsia="ja-JP"/>
        </w:rPr>
      </w:pPr>
      <w:r>
        <w:rPr>
          <w:lang w:eastAsia="ja-JP"/>
        </w:rPr>
        <w:t>2.3.1</w:t>
      </w:r>
      <w:r>
        <w:rPr>
          <w:lang w:eastAsia="ja-JP"/>
        </w:rPr>
        <w:tab/>
        <w:t>Agreements</w:t>
      </w:r>
    </w:p>
    <w:p w14:paraId="3038641B" w14:textId="77777777" w:rsidR="008752B8" w:rsidRPr="003A4B47" w:rsidRDefault="008752B8" w:rsidP="008752B8">
      <w:pPr>
        <w:pStyle w:val="4"/>
        <w:rPr>
          <w:rFonts w:cs="Arial"/>
          <w:lang w:eastAsia="ja-JP"/>
        </w:rPr>
      </w:pPr>
      <w:r>
        <w:rPr>
          <w:lang w:eastAsia="ja-JP"/>
        </w:rPr>
        <w:t>2.3.2</w:t>
      </w:r>
      <w:r>
        <w:rPr>
          <w:lang w:eastAsia="ja-JP"/>
        </w:rPr>
        <w:tab/>
        <w:t>Remaining Open issues</w:t>
      </w:r>
    </w:p>
    <w:p w14:paraId="7E652F61" w14:textId="77777777"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14:paraId="0AD798B3" w14:textId="77777777" w:rsidR="00701410" w:rsidRDefault="00701410" w:rsidP="00701410">
      <w:pPr>
        <w:pStyle w:val="4"/>
        <w:rPr>
          <w:lang w:eastAsia="ja-JP"/>
        </w:rPr>
      </w:pPr>
      <w:r>
        <w:rPr>
          <w:lang w:eastAsia="ja-JP"/>
        </w:rPr>
        <w:t>2.</w:t>
      </w:r>
      <w:r w:rsidR="001C7869">
        <w:rPr>
          <w:lang w:eastAsia="ja-JP"/>
        </w:rPr>
        <w:t>1</w:t>
      </w:r>
      <w:r>
        <w:rPr>
          <w:lang w:eastAsia="ja-JP"/>
        </w:rPr>
        <w:t>.1</w:t>
      </w:r>
      <w:r>
        <w:rPr>
          <w:lang w:eastAsia="ja-JP"/>
        </w:rPr>
        <w:tab/>
        <w:t>Agreements</w:t>
      </w:r>
    </w:p>
    <w:p w14:paraId="4AAEE8C4" w14:textId="7B30D553" w:rsidR="001F40C3" w:rsidRDefault="008A6B75" w:rsidP="008A6B75">
      <w:pPr>
        <w:spacing w:after="120"/>
        <w:rPr>
          <w:rFonts w:ascii="Arial" w:eastAsiaTheme="minorEastAsia" w:hAnsi="Arial" w:cs="Arial"/>
          <w:b/>
          <w:u w:val="single"/>
          <w:lang w:eastAsia="zh-CN"/>
        </w:rPr>
      </w:pPr>
      <w:r w:rsidRPr="008A6B75">
        <w:rPr>
          <w:rFonts w:ascii="Arial" w:eastAsiaTheme="minorEastAsia" w:hAnsi="Arial" w:cs="Arial"/>
          <w:b/>
          <w:u w:val="single"/>
          <w:lang w:eastAsia="zh-CN"/>
        </w:rPr>
        <w:t>RAN4 #9</w:t>
      </w:r>
      <w:r w:rsidR="00A612F3">
        <w:rPr>
          <w:rFonts w:ascii="Arial" w:eastAsiaTheme="minorEastAsia" w:hAnsi="Arial" w:cs="Arial"/>
          <w:b/>
          <w:u w:val="single"/>
          <w:lang w:eastAsia="zh-CN"/>
        </w:rPr>
        <w:t>7</w:t>
      </w:r>
      <w:r w:rsidRPr="008A6B75">
        <w:rPr>
          <w:rFonts w:ascii="Arial" w:eastAsiaTheme="minorEastAsia" w:hAnsi="Arial" w:cs="Arial"/>
          <w:b/>
          <w:u w:val="single"/>
          <w:lang w:eastAsia="zh-CN"/>
        </w:rPr>
        <w:t>-e meeting</w:t>
      </w:r>
    </w:p>
    <w:p w14:paraId="19A83448" w14:textId="24E6155A" w:rsidR="00CC6592" w:rsidRDefault="00CC6592" w:rsidP="002A6112">
      <w:pPr>
        <w:pStyle w:val="afd"/>
        <w:numPr>
          <w:ilvl w:val="0"/>
          <w:numId w:val="39"/>
        </w:numPr>
        <w:spacing w:after="120"/>
        <w:ind w:leftChars="0"/>
        <w:rPr>
          <w:rFonts w:ascii="Arial" w:eastAsiaTheme="minorEastAsia" w:hAnsi="Arial" w:cs="Arial"/>
          <w:b/>
          <w:lang w:eastAsia="zh-CN"/>
        </w:rPr>
      </w:pPr>
      <w:r>
        <w:rPr>
          <w:rFonts w:ascii="Arial" w:eastAsiaTheme="minorEastAsia" w:hAnsi="Arial" w:cs="Arial" w:hint="eastAsia"/>
          <w:b/>
          <w:lang w:eastAsia="zh-CN"/>
        </w:rPr>
        <w:t>W</w:t>
      </w:r>
      <w:r>
        <w:rPr>
          <w:rFonts w:ascii="Arial" w:eastAsiaTheme="minorEastAsia" w:hAnsi="Arial" w:cs="Arial"/>
          <w:b/>
          <w:lang w:eastAsia="zh-CN"/>
        </w:rPr>
        <w:t>ork plan R4-2016908 was approved.</w:t>
      </w:r>
    </w:p>
    <w:p w14:paraId="27C22D8B" w14:textId="4B9A4146" w:rsidR="002A6112" w:rsidRDefault="002A6112" w:rsidP="002A6112">
      <w:pPr>
        <w:pStyle w:val="afd"/>
        <w:numPr>
          <w:ilvl w:val="0"/>
          <w:numId w:val="39"/>
        </w:numPr>
        <w:spacing w:after="120"/>
        <w:ind w:leftChars="0"/>
        <w:rPr>
          <w:rFonts w:ascii="Arial" w:eastAsiaTheme="minorEastAsia" w:hAnsi="Arial" w:cs="Arial"/>
          <w:b/>
          <w:lang w:eastAsia="zh-CN"/>
        </w:rPr>
      </w:pPr>
      <w:r w:rsidRPr="002A6112">
        <w:rPr>
          <w:rFonts w:ascii="Arial" w:eastAsiaTheme="minorEastAsia" w:hAnsi="Arial" w:cs="Arial"/>
          <w:b/>
          <w:lang w:eastAsia="zh-CN"/>
        </w:rPr>
        <w:t>UL MIMO configuration for SUL band configurations</w:t>
      </w:r>
    </w:p>
    <w:p w14:paraId="2AA901A9" w14:textId="06093780" w:rsidR="002A6112" w:rsidRPr="002A6112" w:rsidRDefault="002A6112" w:rsidP="00032BF6">
      <w:pPr>
        <w:pStyle w:val="afd"/>
        <w:numPr>
          <w:ilvl w:val="1"/>
          <w:numId w:val="39"/>
        </w:numPr>
        <w:spacing w:after="120"/>
        <w:ind w:leftChars="0"/>
        <w:rPr>
          <w:rFonts w:ascii="Arial" w:eastAsiaTheme="minorEastAsia" w:hAnsi="Arial" w:cs="Arial"/>
          <w:lang w:eastAsia="zh-CN"/>
        </w:rPr>
      </w:pPr>
      <w:r w:rsidRPr="002A6112">
        <w:rPr>
          <w:rFonts w:ascii="Arial" w:eastAsiaTheme="minorEastAsia" w:hAnsi="Arial" w:cs="Arial"/>
          <w:lang w:eastAsia="zh-CN"/>
        </w:rPr>
        <w:t xml:space="preserve">Draft CR </w:t>
      </w:r>
      <w:r w:rsidR="00032BF6" w:rsidRPr="00032BF6">
        <w:rPr>
          <w:rFonts w:ascii="Arial" w:eastAsiaTheme="minorEastAsia" w:hAnsi="Arial" w:cs="Arial"/>
          <w:lang w:eastAsia="zh-CN"/>
        </w:rPr>
        <w:t xml:space="preserve">R4-2014735 </w:t>
      </w:r>
      <w:r w:rsidRPr="002A6112">
        <w:rPr>
          <w:rFonts w:ascii="Arial" w:eastAsiaTheme="minorEastAsia" w:hAnsi="Arial" w:cs="Arial"/>
          <w:lang w:eastAsia="zh-CN"/>
        </w:rPr>
        <w:t>on TS 38.101-1 to introduce NR SUL n80 UL MIMO configuration was endorsed</w:t>
      </w:r>
      <w:r>
        <w:rPr>
          <w:rFonts w:ascii="Arial" w:eastAsiaTheme="minorEastAsia" w:hAnsi="Arial" w:cs="Arial"/>
          <w:lang w:eastAsia="zh-CN"/>
        </w:rPr>
        <w:t>.</w:t>
      </w:r>
    </w:p>
    <w:p w14:paraId="50B97EF1" w14:textId="340C3872" w:rsidR="002A6112" w:rsidRDefault="002A6112" w:rsidP="00032BF6">
      <w:pPr>
        <w:pStyle w:val="afd"/>
        <w:numPr>
          <w:ilvl w:val="1"/>
          <w:numId w:val="39"/>
        </w:numPr>
        <w:spacing w:after="120"/>
        <w:ind w:leftChars="0"/>
        <w:rPr>
          <w:rFonts w:ascii="Arial" w:eastAsiaTheme="minorEastAsia" w:hAnsi="Arial" w:cs="Arial"/>
          <w:lang w:eastAsia="zh-CN"/>
        </w:rPr>
      </w:pPr>
      <w:r w:rsidRPr="002A6112">
        <w:rPr>
          <w:rFonts w:ascii="Arial" w:eastAsiaTheme="minorEastAsia" w:hAnsi="Arial" w:cs="Arial" w:hint="eastAsia"/>
          <w:lang w:eastAsia="zh-CN"/>
        </w:rPr>
        <w:t>L</w:t>
      </w:r>
      <w:r w:rsidRPr="002A6112">
        <w:rPr>
          <w:rFonts w:ascii="Arial" w:eastAsiaTheme="minorEastAsia" w:hAnsi="Arial" w:cs="Arial"/>
          <w:lang w:eastAsia="zh-CN"/>
        </w:rPr>
        <w:t xml:space="preserve">S R4-2016909 to RAN2 </w:t>
      </w:r>
      <w:r w:rsidR="00032BF6">
        <w:rPr>
          <w:rFonts w:ascii="Arial" w:eastAsiaTheme="minorEastAsia" w:hAnsi="Arial" w:cs="Arial"/>
          <w:lang w:eastAsia="zh-CN"/>
        </w:rPr>
        <w:t xml:space="preserve">on removing </w:t>
      </w:r>
      <w:r w:rsidR="00032BF6" w:rsidRPr="00032BF6">
        <w:rPr>
          <w:rFonts w:ascii="Arial" w:eastAsiaTheme="minorEastAsia" w:hAnsi="Arial" w:cs="Arial"/>
          <w:lang w:eastAsia="zh-CN"/>
        </w:rPr>
        <w:t xml:space="preserve">restriction on configuring UL MIMO for SUL band </w:t>
      </w:r>
      <w:r w:rsidRPr="002A6112">
        <w:rPr>
          <w:rFonts w:ascii="Arial" w:eastAsiaTheme="minorEastAsia" w:hAnsi="Arial" w:cs="Arial"/>
          <w:lang w:eastAsia="zh-CN"/>
        </w:rPr>
        <w:t>was approved</w:t>
      </w:r>
      <w:r w:rsidR="00032BF6">
        <w:rPr>
          <w:rFonts w:ascii="Arial" w:eastAsiaTheme="minorEastAsia" w:hAnsi="Arial" w:cs="Arial"/>
          <w:lang w:eastAsia="zh-CN"/>
        </w:rPr>
        <w:t>.</w:t>
      </w:r>
    </w:p>
    <w:p w14:paraId="53DE4741" w14:textId="23DFFA36" w:rsidR="00032BF6" w:rsidRDefault="00032BF6" w:rsidP="00032BF6">
      <w:pPr>
        <w:pStyle w:val="afd"/>
        <w:numPr>
          <w:ilvl w:val="0"/>
          <w:numId w:val="39"/>
        </w:numPr>
        <w:spacing w:after="120"/>
        <w:ind w:leftChars="0"/>
        <w:rPr>
          <w:rFonts w:ascii="Arial" w:eastAsiaTheme="minorEastAsia" w:hAnsi="Arial" w:cs="Arial"/>
          <w:b/>
          <w:lang w:eastAsia="zh-CN"/>
        </w:rPr>
      </w:pPr>
      <w:r w:rsidRPr="00032BF6">
        <w:rPr>
          <w:rFonts w:ascii="Arial" w:eastAsiaTheme="minorEastAsia" w:hAnsi="Arial" w:cs="Arial"/>
          <w:b/>
          <w:lang w:eastAsia="zh-CN"/>
        </w:rPr>
        <w:t>2Tx switching between carrier 1 and carrier 2</w:t>
      </w:r>
      <w:r w:rsidR="00CC6592">
        <w:rPr>
          <w:rFonts w:ascii="Arial" w:eastAsiaTheme="minorEastAsia" w:hAnsi="Arial" w:cs="Arial"/>
          <w:b/>
          <w:lang w:eastAsia="zh-CN"/>
        </w:rPr>
        <w:t>, Tx switching between 1 carrier on Band A and 2 contiguous carriers on Band B</w:t>
      </w:r>
    </w:p>
    <w:p w14:paraId="01A7BDB4" w14:textId="77777777" w:rsidR="00032BF6" w:rsidRDefault="00032BF6" w:rsidP="00032BF6">
      <w:pPr>
        <w:pStyle w:val="afd"/>
        <w:numPr>
          <w:ilvl w:val="1"/>
          <w:numId w:val="39"/>
        </w:numPr>
        <w:spacing w:after="120"/>
        <w:ind w:leftChars="0"/>
        <w:rPr>
          <w:rFonts w:ascii="Arial" w:eastAsiaTheme="minorEastAsia" w:hAnsi="Arial" w:cs="Arial"/>
          <w:lang w:eastAsia="zh-CN"/>
        </w:rPr>
      </w:pPr>
      <w:r w:rsidRPr="00032BF6">
        <w:rPr>
          <w:rFonts w:ascii="Arial" w:eastAsiaTheme="minorEastAsia" w:hAnsi="Arial" w:cs="Arial"/>
          <w:lang w:eastAsia="zh-CN"/>
        </w:rPr>
        <w:t>WF R4-2017815 on RF requirements for Rel-17 Tx switching enhancement was approved</w:t>
      </w:r>
    </w:p>
    <w:p w14:paraId="1E1E6FAB" w14:textId="44F47C55" w:rsidR="00032BF6" w:rsidRDefault="00032BF6" w:rsidP="00032BF6">
      <w:pPr>
        <w:pStyle w:val="afd"/>
        <w:numPr>
          <w:ilvl w:val="2"/>
          <w:numId w:val="39"/>
        </w:numPr>
        <w:spacing w:after="120"/>
        <w:ind w:leftChars="0"/>
        <w:rPr>
          <w:rFonts w:ascii="Arial" w:eastAsiaTheme="minorEastAsia" w:hAnsi="Arial" w:cs="Arial"/>
          <w:lang w:eastAsia="zh-CN"/>
        </w:rPr>
      </w:pPr>
      <w:r>
        <w:rPr>
          <w:rFonts w:ascii="Arial" w:eastAsiaTheme="minorEastAsia" w:hAnsi="Arial" w:cs="Arial"/>
          <w:lang w:eastAsia="zh-CN"/>
        </w:rPr>
        <w:t>Agreements on switching period</w:t>
      </w:r>
      <w:r>
        <w:rPr>
          <w:rFonts w:ascii="Arial" w:eastAsiaTheme="minorEastAsia" w:hAnsi="Arial" w:cs="Arial" w:hint="eastAsia"/>
          <w:lang w:eastAsia="zh-CN"/>
        </w:rPr>
        <w:t>,</w:t>
      </w:r>
      <w:r>
        <w:rPr>
          <w:rFonts w:ascii="Arial" w:eastAsiaTheme="minorEastAsia" w:hAnsi="Arial" w:cs="Arial"/>
          <w:lang w:eastAsia="zh-CN"/>
        </w:rPr>
        <w:t xml:space="preserve"> applicability of DL interruption for 2Tx-2Tx switching between two carriers are captured.</w:t>
      </w:r>
    </w:p>
    <w:p w14:paraId="7A70658B" w14:textId="71250B0E" w:rsidR="00032BF6" w:rsidRPr="00CC6592" w:rsidRDefault="00CC6592" w:rsidP="00CC6592">
      <w:pPr>
        <w:pStyle w:val="afd"/>
        <w:numPr>
          <w:ilvl w:val="2"/>
          <w:numId w:val="39"/>
        </w:numPr>
        <w:spacing w:after="120"/>
        <w:ind w:leftChars="0"/>
        <w:rPr>
          <w:rFonts w:ascii="Arial" w:eastAsiaTheme="minorEastAsia" w:hAnsi="Arial" w:cs="Arial"/>
          <w:lang w:eastAsia="zh-CN"/>
        </w:rPr>
      </w:pPr>
      <w:r>
        <w:rPr>
          <w:rFonts w:ascii="Arial" w:eastAsiaTheme="minorEastAsia" w:hAnsi="Arial" w:cs="Arial"/>
          <w:lang w:eastAsia="zh-CN"/>
        </w:rPr>
        <w:t xml:space="preserve">Agreements on switching mask related requirements, applicability of DL interruption for </w:t>
      </w:r>
      <w:r w:rsidR="009826E3">
        <w:rPr>
          <w:rFonts w:ascii="Arial" w:eastAsiaTheme="minorEastAsia" w:hAnsi="Arial" w:cs="Arial"/>
          <w:lang w:eastAsia="zh-CN"/>
        </w:rPr>
        <w:t>Tx</w:t>
      </w:r>
      <w:r>
        <w:rPr>
          <w:rFonts w:ascii="Arial" w:eastAsiaTheme="minorEastAsia" w:hAnsi="Arial" w:cs="Arial"/>
          <w:lang w:eastAsia="zh-CN"/>
        </w:rPr>
        <w:t xml:space="preserve"> switching between </w:t>
      </w:r>
      <w:r w:rsidRPr="00CC6592">
        <w:rPr>
          <w:rFonts w:ascii="Arial" w:eastAsiaTheme="minorEastAsia" w:hAnsi="Arial" w:cs="Arial"/>
          <w:lang w:val="en-GB" w:eastAsia="zh-CN"/>
        </w:rPr>
        <w:t>band A and band B</w:t>
      </w:r>
      <w:r>
        <w:rPr>
          <w:rFonts w:ascii="Arial" w:eastAsiaTheme="minorEastAsia" w:hAnsi="Arial" w:cs="Arial"/>
          <w:lang w:val="en-GB" w:eastAsia="zh-CN"/>
        </w:rPr>
        <w:t xml:space="preserve"> are captured.</w:t>
      </w:r>
    </w:p>
    <w:p w14:paraId="41C676F9" w14:textId="02BCBBC7" w:rsidR="00CC6592" w:rsidRDefault="00CC6592" w:rsidP="00CC6592">
      <w:pPr>
        <w:pStyle w:val="afd"/>
        <w:numPr>
          <w:ilvl w:val="0"/>
          <w:numId w:val="39"/>
        </w:numPr>
        <w:spacing w:after="120"/>
        <w:ind w:leftChars="0"/>
        <w:rPr>
          <w:rFonts w:ascii="Arial" w:eastAsiaTheme="minorEastAsia" w:hAnsi="Arial" w:cs="Arial"/>
          <w:b/>
          <w:lang w:eastAsia="zh-CN"/>
        </w:rPr>
      </w:pPr>
      <w:r w:rsidRPr="00CC6592">
        <w:rPr>
          <w:rFonts w:ascii="Arial" w:eastAsiaTheme="minorEastAsia" w:hAnsi="Arial" w:cs="Arial"/>
          <w:b/>
          <w:lang w:eastAsia="zh-CN"/>
        </w:rPr>
        <w:t>HPUE for TDD intra-band contiguous UL CA</w:t>
      </w:r>
    </w:p>
    <w:p w14:paraId="628EC1A8" w14:textId="03CB9312" w:rsidR="00CC6592" w:rsidRDefault="00CC6592" w:rsidP="00CC6592">
      <w:pPr>
        <w:pStyle w:val="afd"/>
        <w:numPr>
          <w:ilvl w:val="1"/>
          <w:numId w:val="39"/>
        </w:numPr>
        <w:spacing w:after="120"/>
        <w:ind w:leftChars="0"/>
        <w:rPr>
          <w:rFonts w:ascii="Arial" w:eastAsiaTheme="minorEastAsia" w:hAnsi="Arial" w:cs="Arial"/>
          <w:lang w:eastAsia="zh-CN"/>
        </w:rPr>
      </w:pPr>
      <w:r w:rsidRPr="00CC6592">
        <w:rPr>
          <w:rFonts w:ascii="Arial" w:eastAsiaTheme="minorEastAsia" w:hAnsi="Arial" w:cs="Arial" w:hint="eastAsia"/>
          <w:lang w:eastAsia="zh-CN"/>
        </w:rPr>
        <w:t>WF</w:t>
      </w:r>
      <w:r w:rsidRPr="00CC6592">
        <w:rPr>
          <w:rFonts w:ascii="Arial" w:eastAsiaTheme="minorEastAsia" w:hAnsi="Arial" w:cs="Arial"/>
          <w:lang w:eastAsia="zh-CN"/>
        </w:rPr>
        <w:t xml:space="preserve"> R4-2016910 was approved, simulation/measurement assumption </w:t>
      </w:r>
      <w:r>
        <w:rPr>
          <w:rFonts w:ascii="Arial" w:eastAsiaTheme="minorEastAsia" w:hAnsi="Arial" w:cs="Arial"/>
          <w:lang w:eastAsia="zh-CN"/>
        </w:rPr>
        <w:t>for different RF architectures are captured, inner/outer allocation reuse the definition for PC3 contiguous UL CA.</w:t>
      </w:r>
    </w:p>
    <w:p w14:paraId="33D5C958" w14:textId="3C4C99FA" w:rsidR="00CC6592" w:rsidRPr="00CC6592" w:rsidRDefault="00CC6592" w:rsidP="00CC6592">
      <w:pPr>
        <w:pStyle w:val="afd"/>
        <w:numPr>
          <w:ilvl w:val="1"/>
          <w:numId w:val="39"/>
        </w:numPr>
        <w:spacing w:after="120"/>
        <w:ind w:leftChars="0"/>
        <w:rPr>
          <w:rFonts w:ascii="Arial" w:eastAsiaTheme="minorEastAsia" w:hAnsi="Arial" w:cs="Arial"/>
          <w:lang w:eastAsia="zh-CN"/>
        </w:rPr>
      </w:pPr>
      <w:r>
        <w:rPr>
          <w:rFonts w:ascii="Arial" w:eastAsiaTheme="minorEastAsia" w:hAnsi="Arial" w:cs="Arial"/>
          <w:lang w:eastAsia="zh-CN"/>
        </w:rPr>
        <w:t>WF R4-2017827 was approved, agreements on several RF requirements are captured.</w:t>
      </w:r>
    </w:p>
    <w:p w14:paraId="33248337" w14:textId="77777777" w:rsidR="00701410" w:rsidRPr="003A4B47" w:rsidRDefault="00701410" w:rsidP="00DD0E8A">
      <w:pPr>
        <w:pStyle w:val="4"/>
        <w:numPr>
          <w:ilvl w:val="2"/>
          <w:numId w:val="7"/>
        </w:numPr>
        <w:rPr>
          <w:rFonts w:cs="Arial"/>
          <w:lang w:eastAsia="ja-JP"/>
        </w:rPr>
      </w:pPr>
      <w:r>
        <w:rPr>
          <w:lang w:eastAsia="ja-JP"/>
        </w:rPr>
        <w:t>Remaining Open issues</w:t>
      </w:r>
    </w:p>
    <w:p w14:paraId="7A27F645" w14:textId="77777777" w:rsidR="00194DC0" w:rsidRDefault="00194DC0" w:rsidP="00194DC0">
      <w:pPr>
        <w:pStyle w:val="afd"/>
        <w:numPr>
          <w:ilvl w:val="0"/>
          <w:numId w:val="40"/>
        </w:numPr>
        <w:spacing w:after="120"/>
        <w:ind w:leftChars="0"/>
        <w:rPr>
          <w:rFonts w:ascii="Arial" w:eastAsiaTheme="minorEastAsia" w:hAnsi="Arial" w:cs="Arial"/>
          <w:b/>
          <w:lang w:eastAsia="zh-CN"/>
        </w:rPr>
      </w:pPr>
      <w:r w:rsidRPr="00194DC0">
        <w:rPr>
          <w:rFonts w:ascii="Arial" w:eastAsiaTheme="minorEastAsia" w:hAnsi="Arial" w:cs="Arial"/>
          <w:b/>
          <w:lang w:eastAsia="zh-CN"/>
        </w:rPr>
        <w:t>UL MIMO configuration for SUL band configurations</w:t>
      </w:r>
    </w:p>
    <w:p w14:paraId="23533C71" w14:textId="3ADDC2C4" w:rsidR="00194DC0" w:rsidRPr="00B538D8" w:rsidRDefault="00194DC0" w:rsidP="00B538D8">
      <w:pPr>
        <w:pStyle w:val="afd"/>
        <w:numPr>
          <w:ilvl w:val="1"/>
          <w:numId w:val="42"/>
        </w:numPr>
        <w:spacing w:after="120"/>
        <w:ind w:leftChars="0"/>
        <w:rPr>
          <w:rFonts w:ascii="Arial" w:eastAsiaTheme="minorEastAsia" w:hAnsi="Arial" w:cs="Arial"/>
          <w:lang w:eastAsia="zh-CN"/>
        </w:rPr>
      </w:pPr>
      <w:r w:rsidRPr="00B538D8">
        <w:rPr>
          <w:rFonts w:ascii="Arial" w:eastAsiaTheme="minorEastAsia" w:hAnsi="Arial" w:cs="Arial"/>
          <w:lang w:eastAsia="zh-CN"/>
        </w:rPr>
        <w:t>CR for TS 38.101-1 to introduce NR SUL n80 UL MIMO configuration.</w:t>
      </w:r>
    </w:p>
    <w:p w14:paraId="6885B67D" w14:textId="5B03F9B5" w:rsidR="00194DC0" w:rsidRPr="00B538D8" w:rsidRDefault="00B538D8" w:rsidP="00B538D8">
      <w:pPr>
        <w:pStyle w:val="afd"/>
        <w:numPr>
          <w:ilvl w:val="1"/>
          <w:numId w:val="42"/>
        </w:numPr>
        <w:spacing w:after="120"/>
        <w:ind w:leftChars="0"/>
        <w:rPr>
          <w:rFonts w:ascii="Arial" w:eastAsiaTheme="minorEastAsia" w:hAnsi="Arial" w:cs="Arial"/>
          <w:lang w:eastAsia="zh-CN"/>
        </w:rPr>
      </w:pPr>
      <w:r w:rsidRPr="00B538D8">
        <w:rPr>
          <w:rFonts w:ascii="Arial" w:eastAsiaTheme="minorEastAsia" w:hAnsi="Arial" w:cs="Arial"/>
          <w:lang w:eastAsia="zh-CN"/>
        </w:rPr>
        <w:t>RAN2 CRs to remove restriction on configuring UL MIMO for SUL band.</w:t>
      </w:r>
    </w:p>
    <w:p w14:paraId="54EC5331" w14:textId="17F4A8EF" w:rsidR="009838A7" w:rsidRPr="00B538D8" w:rsidRDefault="00B538D8" w:rsidP="00B538D8">
      <w:pPr>
        <w:pStyle w:val="afd"/>
        <w:numPr>
          <w:ilvl w:val="0"/>
          <w:numId w:val="41"/>
        </w:numPr>
        <w:spacing w:after="120"/>
        <w:ind w:leftChars="0"/>
        <w:rPr>
          <w:rFonts w:ascii="Arial" w:eastAsiaTheme="minorEastAsia" w:hAnsi="Arial" w:cs="Arial"/>
          <w:b/>
          <w:lang w:eastAsia="zh-CN"/>
        </w:rPr>
      </w:pPr>
      <w:r w:rsidRPr="00B538D8">
        <w:rPr>
          <w:rFonts w:ascii="Arial" w:eastAsiaTheme="minorEastAsia" w:hAnsi="Arial" w:cs="Arial"/>
          <w:b/>
          <w:lang w:eastAsia="zh-CN"/>
        </w:rPr>
        <w:t>2Tx switching between carrier 1 and carrier 2</w:t>
      </w:r>
    </w:p>
    <w:p w14:paraId="771C416D" w14:textId="3989743D" w:rsidR="00B538D8" w:rsidRPr="00B538D8" w:rsidRDefault="00B538D8" w:rsidP="00B538D8">
      <w:pPr>
        <w:pStyle w:val="afd"/>
        <w:numPr>
          <w:ilvl w:val="1"/>
          <w:numId w:val="42"/>
        </w:numPr>
        <w:spacing w:after="120"/>
        <w:ind w:leftChars="0"/>
        <w:rPr>
          <w:rFonts w:ascii="Arial" w:eastAsiaTheme="minorEastAsia" w:hAnsi="Arial" w:cs="Arial"/>
          <w:lang w:eastAsia="zh-CN"/>
        </w:rPr>
      </w:pPr>
      <w:r w:rsidRPr="00B538D8">
        <w:rPr>
          <w:rFonts w:ascii="Arial" w:eastAsiaTheme="minorEastAsia" w:hAnsi="Arial" w:cs="Arial"/>
          <w:lang w:eastAsia="zh-CN"/>
        </w:rPr>
        <w:t>Specify switching period RF requirements for 2Tx switching between carrier 1 and carrier 2 in TS 38.101-1</w:t>
      </w:r>
    </w:p>
    <w:p w14:paraId="3FF70D39" w14:textId="5321ED77" w:rsidR="00B538D8" w:rsidRPr="00B538D8" w:rsidRDefault="00B538D8" w:rsidP="00B538D8">
      <w:pPr>
        <w:pStyle w:val="afd"/>
        <w:numPr>
          <w:ilvl w:val="1"/>
          <w:numId w:val="42"/>
        </w:numPr>
        <w:spacing w:after="120"/>
        <w:ind w:leftChars="0"/>
        <w:rPr>
          <w:rFonts w:ascii="Arial" w:eastAsiaTheme="minorEastAsia" w:hAnsi="Arial" w:cs="Arial"/>
          <w:lang w:eastAsia="zh-CN"/>
        </w:rPr>
      </w:pPr>
      <w:r w:rsidRPr="00B538D8">
        <w:rPr>
          <w:rFonts w:ascii="Arial" w:eastAsiaTheme="minorEastAsia" w:hAnsi="Arial" w:cs="Arial"/>
          <w:lang w:eastAsia="zh-CN"/>
        </w:rPr>
        <w:t>Specify RRM requirements for 2Tx switching between carrier 1 and carrier 2 in TS 38.133</w:t>
      </w:r>
    </w:p>
    <w:p w14:paraId="2001A674" w14:textId="3A7F31C6" w:rsidR="00B538D8" w:rsidRPr="00B538D8" w:rsidRDefault="00B538D8" w:rsidP="00B538D8">
      <w:pPr>
        <w:pStyle w:val="afd"/>
        <w:numPr>
          <w:ilvl w:val="1"/>
          <w:numId w:val="42"/>
        </w:numPr>
        <w:spacing w:after="120"/>
        <w:ind w:leftChars="0"/>
        <w:rPr>
          <w:rFonts w:ascii="Arial" w:eastAsiaTheme="minorEastAsia" w:hAnsi="Arial" w:cs="Arial"/>
          <w:lang w:eastAsia="zh-CN"/>
        </w:rPr>
      </w:pPr>
      <w:r>
        <w:rPr>
          <w:rFonts w:ascii="Arial" w:eastAsiaTheme="minorEastAsia" w:hAnsi="Arial" w:cs="Arial"/>
          <w:lang w:eastAsia="zh-CN"/>
        </w:rPr>
        <w:t xml:space="preserve">Update </w:t>
      </w:r>
      <w:r w:rsidRPr="00B538D8">
        <w:rPr>
          <w:rFonts w:ascii="Arial" w:eastAsiaTheme="minorEastAsia" w:hAnsi="Arial" w:cs="Arial"/>
          <w:lang w:eastAsia="zh-CN"/>
        </w:rPr>
        <w:t>RAN1 and RAN2 spec</w:t>
      </w:r>
      <w:r>
        <w:rPr>
          <w:rFonts w:ascii="Arial" w:eastAsiaTheme="minorEastAsia" w:hAnsi="Arial" w:cs="Arial"/>
          <w:lang w:eastAsia="zh-CN"/>
        </w:rPr>
        <w:t>s</w:t>
      </w:r>
      <w:r w:rsidRPr="00B538D8">
        <w:rPr>
          <w:rFonts w:ascii="Arial" w:eastAsiaTheme="minorEastAsia" w:hAnsi="Arial" w:cs="Arial"/>
          <w:lang w:eastAsia="zh-CN"/>
        </w:rPr>
        <w:t xml:space="preserve"> </w:t>
      </w:r>
      <w:r>
        <w:rPr>
          <w:rFonts w:ascii="Arial" w:eastAsiaTheme="minorEastAsia" w:hAnsi="Arial" w:cs="Arial"/>
          <w:lang w:eastAsia="zh-CN"/>
        </w:rPr>
        <w:t>to capture the impact from introducing new switching requirement</w:t>
      </w:r>
    </w:p>
    <w:p w14:paraId="2694015C" w14:textId="28264FBE" w:rsidR="00B538D8" w:rsidRPr="00B538D8" w:rsidRDefault="00B538D8" w:rsidP="00B538D8">
      <w:pPr>
        <w:pStyle w:val="afd"/>
        <w:numPr>
          <w:ilvl w:val="0"/>
          <w:numId w:val="41"/>
        </w:numPr>
        <w:spacing w:after="120"/>
        <w:ind w:leftChars="0"/>
        <w:rPr>
          <w:rFonts w:ascii="Arial" w:eastAsiaTheme="minorEastAsia" w:hAnsi="Arial" w:cs="Arial"/>
          <w:b/>
          <w:lang w:eastAsia="zh-CN"/>
        </w:rPr>
      </w:pPr>
      <w:r w:rsidRPr="00B538D8">
        <w:rPr>
          <w:rFonts w:ascii="Arial" w:eastAsiaTheme="minorEastAsia" w:hAnsi="Arial" w:cs="Arial"/>
          <w:b/>
          <w:lang w:eastAsia="zh-CN"/>
        </w:rPr>
        <w:t>Tx switching between 1 carrier on Band A and 2 contiguous carriers on Band B</w:t>
      </w:r>
    </w:p>
    <w:p w14:paraId="2FAF47BD" w14:textId="4FE991C7" w:rsidR="00B538D8" w:rsidRPr="00B538D8" w:rsidRDefault="00B538D8" w:rsidP="00B538D8">
      <w:pPr>
        <w:pStyle w:val="afd"/>
        <w:numPr>
          <w:ilvl w:val="1"/>
          <w:numId w:val="41"/>
        </w:numPr>
        <w:ind w:leftChars="0"/>
        <w:rPr>
          <w:rFonts w:ascii="Arial" w:eastAsiaTheme="minorEastAsia" w:hAnsi="Arial" w:cs="Arial"/>
          <w:kern w:val="0"/>
          <w:sz w:val="20"/>
          <w:szCs w:val="20"/>
          <w:lang w:eastAsia="zh-CN"/>
        </w:rPr>
      </w:pPr>
      <w:r w:rsidRPr="00B538D8">
        <w:rPr>
          <w:rFonts w:ascii="Arial" w:eastAsiaTheme="minorEastAsia" w:hAnsi="Arial" w:cs="Arial"/>
          <w:kern w:val="0"/>
          <w:sz w:val="20"/>
          <w:szCs w:val="20"/>
          <w:lang w:eastAsia="zh-CN"/>
        </w:rPr>
        <w:t>Specify switching p</w:t>
      </w:r>
      <w:r>
        <w:rPr>
          <w:rFonts w:ascii="Arial" w:eastAsiaTheme="minorEastAsia" w:hAnsi="Arial" w:cs="Arial"/>
          <w:kern w:val="0"/>
          <w:sz w:val="20"/>
          <w:szCs w:val="20"/>
          <w:lang w:eastAsia="zh-CN"/>
        </w:rPr>
        <w:t xml:space="preserve">eriod RF requirements for Tx switching between </w:t>
      </w:r>
      <w:r w:rsidRPr="00B538D8">
        <w:rPr>
          <w:rFonts w:ascii="Arial" w:eastAsiaTheme="minorEastAsia" w:hAnsi="Arial" w:cs="Arial"/>
          <w:kern w:val="0"/>
          <w:sz w:val="20"/>
          <w:szCs w:val="20"/>
          <w:lang w:eastAsia="zh-CN"/>
        </w:rPr>
        <w:t>1 carrier on Band A and 2 contiguous carriers on Band B in TS 38.101-1</w:t>
      </w:r>
    </w:p>
    <w:p w14:paraId="7E18B8B4" w14:textId="0A848EE0" w:rsidR="00B538D8" w:rsidRPr="00B538D8" w:rsidRDefault="00B538D8" w:rsidP="00B538D8">
      <w:pPr>
        <w:pStyle w:val="afd"/>
        <w:numPr>
          <w:ilvl w:val="1"/>
          <w:numId w:val="41"/>
        </w:numPr>
        <w:spacing w:after="120"/>
        <w:ind w:leftChars="0"/>
        <w:rPr>
          <w:rFonts w:ascii="Arial" w:eastAsiaTheme="minorEastAsia" w:hAnsi="Arial" w:cs="Arial"/>
          <w:lang w:eastAsia="zh-CN"/>
        </w:rPr>
      </w:pPr>
      <w:r w:rsidRPr="00B538D8">
        <w:rPr>
          <w:rFonts w:ascii="Arial" w:eastAsiaTheme="minorEastAsia" w:hAnsi="Arial" w:cs="Arial"/>
          <w:lang w:eastAsia="zh-CN"/>
        </w:rPr>
        <w:lastRenderedPageBreak/>
        <w:t>Specify RRM requirements for Tx switching between 1 carrier on Band A and 2 contiguous carriers on Band B in TS 38.133</w:t>
      </w:r>
    </w:p>
    <w:p w14:paraId="43ADDF9C" w14:textId="77777777" w:rsidR="00B538D8" w:rsidRPr="00B538D8" w:rsidRDefault="00B538D8" w:rsidP="00B538D8">
      <w:pPr>
        <w:pStyle w:val="afd"/>
        <w:numPr>
          <w:ilvl w:val="1"/>
          <w:numId w:val="41"/>
        </w:numPr>
        <w:spacing w:after="120"/>
        <w:ind w:leftChars="0"/>
        <w:rPr>
          <w:rFonts w:ascii="Arial" w:eastAsiaTheme="minorEastAsia" w:hAnsi="Arial" w:cs="Arial"/>
          <w:lang w:eastAsia="zh-CN"/>
        </w:rPr>
      </w:pPr>
      <w:r>
        <w:rPr>
          <w:rFonts w:ascii="Arial" w:eastAsiaTheme="minorEastAsia" w:hAnsi="Arial" w:cs="Arial"/>
          <w:lang w:eastAsia="zh-CN"/>
        </w:rPr>
        <w:t xml:space="preserve">Update </w:t>
      </w:r>
      <w:r w:rsidRPr="00B538D8">
        <w:rPr>
          <w:rFonts w:ascii="Arial" w:eastAsiaTheme="minorEastAsia" w:hAnsi="Arial" w:cs="Arial"/>
          <w:lang w:eastAsia="zh-CN"/>
        </w:rPr>
        <w:t>RAN1 and RAN2 spec</w:t>
      </w:r>
      <w:r>
        <w:rPr>
          <w:rFonts w:ascii="Arial" w:eastAsiaTheme="minorEastAsia" w:hAnsi="Arial" w:cs="Arial"/>
          <w:lang w:eastAsia="zh-CN"/>
        </w:rPr>
        <w:t>s</w:t>
      </w:r>
      <w:r w:rsidRPr="00B538D8">
        <w:rPr>
          <w:rFonts w:ascii="Arial" w:eastAsiaTheme="minorEastAsia" w:hAnsi="Arial" w:cs="Arial"/>
          <w:lang w:eastAsia="zh-CN"/>
        </w:rPr>
        <w:t xml:space="preserve"> </w:t>
      </w:r>
      <w:r>
        <w:rPr>
          <w:rFonts w:ascii="Arial" w:eastAsiaTheme="minorEastAsia" w:hAnsi="Arial" w:cs="Arial"/>
          <w:lang w:eastAsia="zh-CN"/>
        </w:rPr>
        <w:t>to capture the impact from introducing new switching requirement</w:t>
      </w:r>
    </w:p>
    <w:p w14:paraId="5FBACBCC" w14:textId="77777777" w:rsidR="008A5CC7" w:rsidRDefault="00B538D8" w:rsidP="008A5CC7">
      <w:pPr>
        <w:pStyle w:val="afd"/>
        <w:numPr>
          <w:ilvl w:val="0"/>
          <w:numId w:val="41"/>
        </w:numPr>
        <w:spacing w:after="120"/>
        <w:ind w:leftChars="0"/>
        <w:rPr>
          <w:rFonts w:ascii="Arial" w:eastAsiaTheme="minorEastAsia" w:hAnsi="Arial" w:cs="Arial"/>
          <w:b/>
          <w:kern w:val="0"/>
          <w:sz w:val="20"/>
          <w:szCs w:val="20"/>
          <w:lang w:eastAsia="zh-CN"/>
        </w:rPr>
      </w:pPr>
      <w:r w:rsidRPr="00B538D8">
        <w:rPr>
          <w:rFonts w:ascii="Arial" w:eastAsiaTheme="minorEastAsia" w:hAnsi="Arial" w:cs="Arial"/>
          <w:b/>
          <w:kern w:val="0"/>
          <w:sz w:val="20"/>
          <w:szCs w:val="20"/>
          <w:lang w:eastAsia="zh-CN"/>
        </w:rPr>
        <w:t>HPUE for TDD intra-band contiguous UL CA</w:t>
      </w:r>
    </w:p>
    <w:p w14:paraId="41969C49" w14:textId="1C29348B" w:rsidR="008A5CC7" w:rsidRDefault="008A5CC7" w:rsidP="008A5CC7">
      <w:pPr>
        <w:pStyle w:val="afd"/>
        <w:numPr>
          <w:ilvl w:val="1"/>
          <w:numId w:val="41"/>
        </w:numPr>
        <w:spacing w:after="120"/>
        <w:ind w:leftChars="0"/>
        <w:rPr>
          <w:rFonts w:ascii="Arial" w:eastAsiaTheme="minorEastAsia" w:hAnsi="Arial" w:cs="Arial"/>
          <w:lang w:eastAsia="zh-CN"/>
        </w:rPr>
      </w:pPr>
      <w:r w:rsidRPr="008A5CC7">
        <w:rPr>
          <w:rFonts w:ascii="Arial" w:eastAsiaTheme="minorEastAsia" w:hAnsi="Arial" w:cs="Arial"/>
          <w:lang w:eastAsia="zh-CN"/>
        </w:rPr>
        <w:t>Identify the impact of different UE architectures on the requirements</w:t>
      </w:r>
    </w:p>
    <w:p w14:paraId="0847D674" w14:textId="2A2C4A50" w:rsidR="00BE3FCE" w:rsidRPr="008A5CC7" w:rsidRDefault="00BE3FCE" w:rsidP="00BE3FCE">
      <w:pPr>
        <w:pStyle w:val="afd"/>
        <w:numPr>
          <w:ilvl w:val="1"/>
          <w:numId w:val="41"/>
        </w:numPr>
        <w:spacing w:after="120"/>
        <w:ind w:leftChars="0"/>
        <w:rPr>
          <w:rFonts w:ascii="Arial" w:eastAsiaTheme="minorEastAsia" w:hAnsi="Arial" w:cs="Arial"/>
          <w:lang w:eastAsia="zh-CN"/>
        </w:rPr>
      </w:pPr>
      <w:r>
        <w:rPr>
          <w:rFonts w:ascii="Arial" w:eastAsiaTheme="minorEastAsia" w:hAnsi="Arial" w:cs="Arial"/>
          <w:lang w:eastAsia="zh-CN"/>
        </w:rPr>
        <w:t xml:space="preserve">Specify </w:t>
      </w:r>
      <w:r w:rsidRPr="00BE3FCE">
        <w:rPr>
          <w:rFonts w:ascii="Arial" w:eastAsiaTheme="minorEastAsia" w:hAnsi="Arial" w:cs="Arial"/>
          <w:lang w:eastAsia="zh-CN"/>
        </w:rPr>
        <w:t>the mechanism to meet SAR requirements</w:t>
      </w:r>
    </w:p>
    <w:p w14:paraId="03DAD332" w14:textId="5D4D5834" w:rsidR="008A5CC7" w:rsidRPr="008A5CC7" w:rsidRDefault="008A5CC7" w:rsidP="008A5CC7">
      <w:pPr>
        <w:pStyle w:val="afd"/>
        <w:numPr>
          <w:ilvl w:val="1"/>
          <w:numId w:val="41"/>
        </w:numPr>
        <w:spacing w:after="120"/>
        <w:ind w:leftChars="0"/>
        <w:rPr>
          <w:rFonts w:ascii="Arial" w:eastAsiaTheme="minorEastAsia" w:hAnsi="Arial" w:cs="Arial"/>
          <w:lang w:eastAsia="zh-CN"/>
        </w:rPr>
      </w:pPr>
      <w:r w:rsidRPr="008A5CC7">
        <w:rPr>
          <w:rFonts w:ascii="Arial" w:eastAsiaTheme="minorEastAsia" w:hAnsi="Arial" w:cs="Arial"/>
          <w:lang w:eastAsia="zh-CN"/>
        </w:rPr>
        <w:t>Specify MPR and AMPR requirements</w:t>
      </w:r>
    </w:p>
    <w:p w14:paraId="73D16D65" w14:textId="2403C190" w:rsidR="008A5CC7" w:rsidRPr="008A5CC7" w:rsidRDefault="008A5CC7" w:rsidP="008A5CC7">
      <w:pPr>
        <w:pStyle w:val="afd"/>
        <w:numPr>
          <w:ilvl w:val="1"/>
          <w:numId w:val="41"/>
        </w:numPr>
        <w:spacing w:after="120"/>
        <w:ind w:leftChars="0"/>
        <w:rPr>
          <w:rFonts w:ascii="Arial" w:eastAsiaTheme="minorEastAsia" w:hAnsi="Arial" w:cs="Arial"/>
          <w:lang w:eastAsia="zh-CN"/>
        </w:rPr>
      </w:pPr>
      <w:r w:rsidRPr="008A5CC7">
        <w:rPr>
          <w:rFonts w:ascii="Arial" w:eastAsiaTheme="minorEastAsia" w:hAnsi="Arial" w:cs="Arial"/>
          <w:lang w:eastAsia="zh-CN"/>
        </w:rPr>
        <w:t>Specify RF requirements for 2 example intra-band contiguous UL CA configurations: CA_n41C, CA_n78C</w:t>
      </w:r>
    </w:p>
    <w:p w14:paraId="0940689A" w14:textId="77777777" w:rsidR="00701410" w:rsidRPr="00701410" w:rsidRDefault="00701410" w:rsidP="00701410">
      <w:pPr>
        <w:pStyle w:val="2"/>
      </w:pPr>
      <w:r>
        <w:t>3.</w:t>
      </w:r>
      <w:r>
        <w:tab/>
        <w:t xml:space="preserve">Detailed progress in SA/CT WGs since last TSG meeting </w:t>
      </w:r>
      <w:r w:rsidRPr="005A6C96">
        <w:t>(for all involved WGs)</w:t>
      </w:r>
    </w:p>
    <w:p w14:paraId="06F9A1B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1BD545A" w14:textId="77777777" w:rsidR="00701410" w:rsidRDefault="00701410" w:rsidP="00701410">
      <w:pPr>
        <w:pStyle w:val="2"/>
        <w:rPr>
          <w:lang w:eastAsia="ja-JP"/>
        </w:rPr>
      </w:pPr>
      <w:r>
        <w:rPr>
          <w:lang w:eastAsia="ja-JP"/>
        </w:rPr>
        <w:t>3.1</w:t>
      </w:r>
      <w:r>
        <w:rPr>
          <w:lang w:eastAsia="ja-JP"/>
        </w:rPr>
        <w:tab/>
        <w:t>SAx/CTs</w:t>
      </w:r>
    </w:p>
    <w:p w14:paraId="4759D1FE"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BD9DA2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F941FE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98D12A" w14:textId="77777777" w:rsidR="005A6C96" w:rsidRDefault="00815869" w:rsidP="005A6C96">
      <w:pPr>
        <w:pStyle w:val="2"/>
      </w:pPr>
      <w:r>
        <w:t>4</w:t>
      </w:r>
      <w:r w:rsidR="005A6C96">
        <w:t>.</w:t>
      </w:r>
      <w:r w:rsidR="005A6C96">
        <w:tab/>
        <w:t>References</w:t>
      </w:r>
    </w:p>
    <w:p w14:paraId="019CEF7C"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B182985" w14:textId="2CF12DEF" w:rsidR="00546DB0" w:rsidRPr="00524D65" w:rsidRDefault="005A6D91" w:rsidP="005B38B1">
      <w:pPr>
        <w:spacing w:after="120"/>
        <w:rPr>
          <w:rFonts w:ascii="Arial" w:eastAsiaTheme="minorEastAsia" w:hAnsi="Arial" w:cs="Arial"/>
          <w:kern w:val="24"/>
          <w:lang w:eastAsia="zh-CN"/>
        </w:rPr>
      </w:pPr>
      <w:r w:rsidRPr="00CB4E21">
        <w:rPr>
          <w:rFonts w:ascii="Arial" w:eastAsiaTheme="minorEastAsia" w:hAnsi="Arial" w:cs="Arial"/>
          <w:kern w:val="24"/>
          <w:lang w:eastAsia="zh-CN"/>
        </w:rPr>
        <w:t>[1]</w:t>
      </w:r>
      <w:r w:rsidRPr="00524D65">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R4-2016635</w:t>
      </w:r>
      <w:r w:rsidR="003106C8" w:rsidRPr="003106C8">
        <w:rPr>
          <w:rFonts w:ascii="Arial" w:eastAsiaTheme="minorEastAsia" w:hAnsi="Arial" w:cs="Arial"/>
          <w:kern w:val="24"/>
          <w:lang w:eastAsia="zh-CN"/>
        </w:rPr>
        <w:tab/>
        <w:t>Email discussion summary for [97e][133] NR_RF_FR1_enh_Part_1</w:t>
      </w:r>
      <w:r w:rsidR="00E94017">
        <w:rPr>
          <w:rFonts w:ascii="Arial" w:eastAsiaTheme="minorEastAsia" w:hAnsi="Arial" w:cs="Arial"/>
          <w:kern w:val="24"/>
          <w:lang w:eastAsia="zh-CN"/>
        </w:rPr>
        <w:t>, Huawei, HiSilicon</w:t>
      </w:r>
    </w:p>
    <w:p w14:paraId="38FD8598" w14:textId="4008AB89" w:rsidR="005B38B1"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w:t>
      </w:r>
      <w:r w:rsidR="003106C8">
        <w:rPr>
          <w:rFonts w:ascii="Arial" w:eastAsiaTheme="minorEastAsia" w:hAnsi="Arial" w:cs="Arial"/>
          <w:kern w:val="24"/>
          <w:lang w:eastAsia="zh-CN"/>
        </w:rPr>
        <w:t>7842</w:t>
      </w:r>
      <w:r w:rsidR="003106C8" w:rsidRPr="003106C8">
        <w:rPr>
          <w:rFonts w:ascii="Arial" w:eastAsiaTheme="minorEastAsia" w:hAnsi="Arial" w:cs="Arial"/>
          <w:kern w:val="24"/>
          <w:lang w:eastAsia="zh-CN"/>
        </w:rPr>
        <w:tab/>
        <w:t>Email discussion summary for [97e][133] NR_RF_FR1_enh_Part_1</w:t>
      </w:r>
      <w:r w:rsidR="003106C8">
        <w:rPr>
          <w:rFonts w:ascii="Arial" w:eastAsiaTheme="minorEastAsia" w:hAnsi="Arial" w:cs="Arial"/>
          <w:kern w:val="24"/>
          <w:lang w:eastAsia="zh-CN"/>
        </w:rPr>
        <w:t>, Huawei, HiSilicon</w:t>
      </w:r>
    </w:p>
    <w:p w14:paraId="465D788C" w14:textId="3418D9EF" w:rsidR="003106C8"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3</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R4-2016910</w:t>
      </w:r>
      <w:r w:rsidR="003106C8" w:rsidRPr="003106C8">
        <w:rPr>
          <w:rFonts w:ascii="Arial" w:eastAsiaTheme="minorEastAsia" w:hAnsi="Arial" w:cs="Arial"/>
          <w:kern w:val="24"/>
          <w:lang w:eastAsia="zh-CN"/>
        </w:rPr>
        <w:tab/>
        <w:t>WF on MPR simulation assumption for PC2 intra-band contiguous UL CA</w:t>
      </w:r>
      <w:r w:rsidR="003106C8">
        <w:rPr>
          <w:rFonts w:ascii="Arial" w:eastAsiaTheme="minorEastAsia" w:hAnsi="Arial" w:cs="Arial"/>
          <w:kern w:val="24"/>
          <w:lang w:eastAsia="zh-CN"/>
        </w:rPr>
        <w:t>, Skyworks</w:t>
      </w:r>
    </w:p>
    <w:p w14:paraId="6575A302" w14:textId="03F3623B" w:rsidR="003E3A1A"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4</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R4-2017827</w:t>
      </w:r>
      <w:r w:rsidR="003106C8" w:rsidRPr="003106C8">
        <w:rPr>
          <w:rFonts w:ascii="Arial" w:eastAsiaTheme="minorEastAsia" w:hAnsi="Arial" w:cs="Arial"/>
          <w:kern w:val="24"/>
          <w:lang w:eastAsia="zh-CN"/>
        </w:rPr>
        <w:tab/>
        <w:t>WF on RF requirements for PC2 intra-band contiguous UL CA</w:t>
      </w:r>
      <w:r w:rsidR="003106C8">
        <w:rPr>
          <w:rFonts w:ascii="Arial" w:eastAsiaTheme="minorEastAsia" w:hAnsi="Arial" w:cs="Arial"/>
          <w:kern w:val="24"/>
          <w:lang w:eastAsia="zh-CN"/>
        </w:rPr>
        <w:t>, Huawei, HiSilicon</w:t>
      </w:r>
    </w:p>
    <w:p w14:paraId="6CFB7265" w14:textId="7D451CA8" w:rsidR="00644684" w:rsidRPr="00AD731E" w:rsidRDefault="005A6D91" w:rsidP="005B38B1">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R4-2016908</w:t>
      </w:r>
      <w:r w:rsidR="003106C8" w:rsidRPr="003106C8">
        <w:rPr>
          <w:rFonts w:ascii="Arial" w:eastAsiaTheme="minorEastAsia" w:hAnsi="Arial" w:cs="Arial"/>
          <w:kern w:val="24"/>
          <w:lang w:eastAsia="zh-CN"/>
        </w:rPr>
        <w:tab/>
        <w:t>work plan for Rel-17 FR1 UE RF enhancement</w:t>
      </w:r>
      <w:r w:rsidR="003106C8">
        <w:rPr>
          <w:rFonts w:ascii="Arial" w:eastAsiaTheme="minorEastAsia" w:hAnsi="Arial" w:cs="Arial"/>
          <w:kern w:val="24"/>
          <w:lang w:eastAsia="zh-CN"/>
        </w:rPr>
        <w:t>,</w:t>
      </w:r>
      <w:r w:rsidR="003106C8" w:rsidRPr="003106C8">
        <w:rPr>
          <w:rFonts w:ascii="Arial" w:eastAsiaTheme="minorEastAsia" w:hAnsi="Arial" w:cs="Arial"/>
          <w:kern w:val="24"/>
          <w:lang w:eastAsia="zh-CN"/>
        </w:rPr>
        <w:t xml:space="preserve"> </w:t>
      </w:r>
      <w:r w:rsidR="003106C8">
        <w:rPr>
          <w:rFonts w:ascii="Arial" w:eastAsiaTheme="minorEastAsia" w:hAnsi="Arial" w:cs="Arial"/>
          <w:kern w:val="24"/>
          <w:lang w:eastAsia="zh-CN"/>
        </w:rPr>
        <w:t>Huawei, HiSilicon</w:t>
      </w:r>
    </w:p>
    <w:p w14:paraId="05607166" w14:textId="706F99EB" w:rsidR="00C30E5D" w:rsidRP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6</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R4-2014735</w:t>
      </w:r>
      <w:r w:rsidR="003106C8" w:rsidRPr="003106C8">
        <w:rPr>
          <w:rFonts w:ascii="Arial" w:eastAsiaTheme="minorEastAsia" w:hAnsi="Arial" w:cs="Arial"/>
          <w:kern w:val="24"/>
          <w:lang w:eastAsia="zh-CN"/>
        </w:rPr>
        <w:tab/>
        <w:t>Draft CR: Introduce NR SUL bands n80 to UL-MIMO configuration</w:t>
      </w:r>
      <w:r w:rsidR="003106C8">
        <w:rPr>
          <w:rFonts w:ascii="Arial" w:eastAsiaTheme="minorEastAsia" w:hAnsi="Arial" w:cs="Arial"/>
          <w:kern w:val="24"/>
          <w:lang w:eastAsia="zh-CN"/>
        </w:rPr>
        <w:t>, CMCC</w:t>
      </w:r>
    </w:p>
    <w:p w14:paraId="5FEB0E53" w14:textId="1ECB9696" w:rsidR="00524D65" w:rsidRPr="00C30E5D" w:rsidRDefault="005A6D91" w:rsidP="00524D6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7</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R4-2016909</w:t>
      </w:r>
      <w:r w:rsidR="003106C8" w:rsidRPr="003106C8">
        <w:rPr>
          <w:rFonts w:ascii="Arial" w:eastAsiaTheme="minorEastAsia" w:hAnsi="Arial" w:cs="Arial"/>
          <w:kern w:val="24"/>
          <w:lang w:eastAsia="zh-CN"/>
        </w:rPr>
        <w:tab/>
        <w:t>LS on removing restriction on configuring UL MIMO for SUL band</w:t>
      </w:r>
      <w:r w:rsidR="003106C8">
        <w:rPr>
          <w:rFonts w:ascii="Arial" w:eastAsiaTheme="minorEastAsia" w:hAnsi="Arial" w:cs="Arial"/>
          <w:kern w:val="24"/>
          <w:lang w:eastAsia="zh-CN"/>
        </w:rPr>
        <w:t>, CMCC</w:t>
      </w:r>
    </w:p>
    <w:p w14:paraId="57916FCD" w14:textId="6A0B2202" w:rsidR="00C30E5D" w:rsidRDefault="005A6D91" w:rsidP="00C30E5D">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8</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R4-2015181</w:t>
      </w:r>
      <w:r w:rsidR="003106C8" w:rsidRPr="003106C8">
        <w:rPr>
          <w:rFonts w:ascii="Arial" w:eastAsiaTheme="minorEastAsia" w:hAnsi="Arial" w:cs="Arial"/>
          <w:kern w:val="24"/>
          <w:lang w:eastAsia="zh-CN"/>
        </w:rPr>
        <w:tab/>
        <w:t>Considerations on enabling UL-MIMO support for SUL</w:t>
      </w:r>
      <w:r w:rsidR="003106C8">
        <w:rPr>
          <w:rFonts w:ascii="Arial" w:eastAsiaTheme="minorEastAsia" w:hAnsi="Arial" w:cs="Arial"/>
          <w:kern w:val="24"/>
          <w:lang w:eastAsia="zh-CN"/>
        </w:rPr>
        <w:t>, ZTE</w:t>
      </w:r>
    </w:p>
    <w:p w14:paraId="2D61BC0C" w14:textId="11456476" w:rsidR="003106C8"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9</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R4-2015284</w:t>
      </w:r>
      <w:r w:rsidR="003106C8" w:rsidRPr="003106C8">
        <w:rPr>
          <w:rFonts w:ascii="Arial" w:eastAsiaTheme="minorEastAsia" w:hAnsi="Arial" w:cs="Arial"/>
          <w:kern w:val="24"/>
          <w:lang w:eastAsia="zh-CN"/>
        </w:rPr>
        <w:tab/>
        <w:t>Removing restrictions on SUL UL-MIMO in Rel-17</w:t>
      </w:r>
      <w:r w:rsidR="003106C8">
        <w:rPr>
          <w:rFonts w:ascii="Arial" w:eastAsiaTheme="minorEastAsia" w:hAnsi="Arial" w:cs="Arial"/>
          <w:kern w:val="24"/>
          <w:lang w:eastAsia="zh-CN"/>
        </w:rPr>
        <w:t>, Huawei, HiSilicon</w:t>
      </w:r>
    </w:p>
    <w:p w14:paraId="45587CA7" w14:textId="1E6DA9CE" w:rsidR="003106C8"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10</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R4-2016636</w:t>
      </w:r>
      <w:r w:rsidR="003106C8" w:rsidRPr="003106C8">
        <w:rPr>
          <w:rFonts w:ascii="Arial" w:eastAsiaTheme="minorEastAsia" w:hAnsi="Arial" w:cs="Arial"/>
          <w:kern w:val="24"/>
          <w:lang w:eastAsia="zh-CN"/>
        </w:rPr>
        <w:tab/>
        <w:t xml:space="preserve">Email discussion summary for [97e][134] NR_RF_FR1_enh_Part_2 </w:t>
      </w:r>
      <w:r w:rsidR="003106C8">
        <w:rPr>
          <w:rFonts w:ascii="Arial" w:eastAsiaTheme="minorEastAsia" w:hAnsi="Arial" w:cs="Arial"/>
          <w:kern w:val="24"/>
          <w:lang w:eastAsia="zh-CN"/>
        </w:rPr>
        <w:t>, China Telecom</w:t>
      </w:r>
    </w:p>
    <w:p w14:paraId="5D42A658" w14:textId="15E78CB9"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11</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R4-2016975</w:t>
      </w:r>
      <w:r w:rsidR="003106C8" w:rsidRPr="003106C8">
        <w:rPr>
          <w:rFonts w:ascii="Arial" w:eastAsiaTheme="minorEastAsia" w:hAnsi="Arial" w:cs="Arial"/>
          <w:kern w:val="24"/>
          <w:lang w:eastAsia="zh-CN"/>
        </w:rPr>
        <w:tab/>
        <w:t>Email discussion summary for [97e][134] NR_RF_FR1_enh_Part_2</w:t>
      </w:r>
      <w:r w:rsidR="00E94017">
        <w:rPr>
          <w:rFonts w:ascii="Arial" w:eastAsiaTheme="minorEastAsia" w:hAnsi="Arial" w:cs="Arial"/>
          <w:kern w:val="24"/>
          <w:lang w:eastAsia="zh-CN"/>
        </w:rPr>
        <w:t xml:space="preserve">, </w:t>
      </w:r>
      <w:r w:rsidR="003106C8">
        <w:rPr>
          <w:rFonts w:ascii="Arial" w:eastAsiaTheme="minorEastAsia" w:hAnsi="Arial" w:cs="Arial"/>
          <w:kern w:val="24"/>
          <w:lang w:eastAsia="zh-CN"/>
        </w:rPr>
        <w:t>China Telecom</w:t>
      </w:r>
    </w:p>
    <w:p w14:paraId="60F46D63" w14:textId="496E9486"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12</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R4-2017815</w:t>
      </w:r>
      <w:r w:rsidR="003106C8" w:rsidRPr="003106C8">
        <w:rPr>
          <w:rFonts w:ascii="Arial" w:eastAsiaTheme="minorEastAsia" w:hAnsi="Arial" w:cs="Arial"/>
          <w:kern w:val="24"/>
          <w:lang w:eastAsia="zh-CN"/>
        </w:rPr>
        <w:tab/>
        <w:t>WF on RF requirements for Rel-17 Tx switching enhancement</w:t>
      </w:r>
      <w:r w:rsidR="003106C8">
        <w:rPr>
          <w:rFonts w:ascii="Arial" w:eastAsiaTheme="minorEastAsia" w:hAnsi="Arial" w:cs="Arial"/>
          <w:kern w:val="24"/>
          <w:lang w:eastAsia="zh-CN"/>
        </w:rPr>
        <w:t>, China Telecom</w:t>
      </w:r>
    </w:p>
    <w:p w14:paraId="52E254AE" w14:textId="0B593E83" w:rsidR="003106C8"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13</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R4-2015182</w:t>
      </w:r>
      <w:r w:rsidR="003106C8" w:rsidRPr="003106C8">
        <w:rPr>
          <w:rFonts w:ascii="Arial" w:eastAsiaTheme="minorEastAsia" w:hAnsi="Arial" w:cs="Arial"/>
          <w:kern w:val="24"/>
          <w:lang w:eastAsia="zh-CN"/>
        </w:rPr>
        <w:tab/>
        <w:t>Initial considerations on 2Tx switching between 2 carriers</w:t>
      </w:r>
      <w:r w:rsidR="003106C8">
        <w:rPr>
          <w:rFonts w:ascii="Arial" w:eastAsiaTheme="minorEastAsia" w:hAnsi="Arial" w:cs="Arial"/>
          <w:kern w:val="24"/>
          <w:lang w:eastAsia="zh-CN"/>
        </w:rPr>
        <w:t>, ZTE</w:t>
      </w:r>
    </w:p>
    <w:p w14:paraId="782971E9" w14:textId="6CF3CEC8"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14</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R4-2015197</w:t>
      </w:r>
      <w:r w:rsidR="003106C8" w:rsidRPr="003106C8">
        <w:rPr>
          <w:rFonts w:ascii="Arial" w:eastAsiaTheme="minorEastAsia" w:hAnsi="Arial" w:cs="Arial"/>
          <w:kern w:val="24"/>
          <w:lang w:eastAsia="zh-CN"/>
        </w:rPr>
        <w:tab/>
        <w:t>Discussion on 2Tx switching between carrier 1 and carrier 2</w:t>
      </w:r>
      <w:r w:rsidR="003106C8">
        <w:rPr>
          <w:rFonts w:ascii="Arial" w:eastAsiaTheme="minorEastAsia" w:hAnsi="Arial" w:cs="Arial"/>
          <w:kern w:val="24"/>
          <w:lang w:eastAsia="zh-CN"/>
        </w:rPr>
        <w:t>, China Telecom</w:t>
      </w:r>
    </w:p>
    <w:p w14:paraId="6903E50A" w14:textId="25D99476" w:rsidR="008E6E07" w:rsidRPr="008E6E07" w:rsidRDefault="008E6E07" w:rsidP="008E6E07">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15</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R4-2015262</w:t>
      </w:r>
      <w:r w:rsidR="003106C8" w:rsidRPr="003106C8">
        <w:rPr>
          <w:rFonts w:ascii="Arial" w:eastAsiaTheme="minorEastAsia" w:hAnsi="Arial" w:cs="Arial"/>
          <w:kern w:val="24"/>
          <w:lang w:eastAsia="zh-CN"/>
        </w:rPr>
        <w:tab/>
        <w:t>consideration on UL Tx switching enhancement in Rel 17</w:t>
      </w:r>
      <w:r w:rsidR="003106C8">
        <w:rPr>
          <w:rFonts w:ascii="Arial" w:eastAsiaTheme="minorEastAsia" w:hAnsi="Arial" w:cs="Arial"/>
          <w:kern w:val="24"/>
          <w:lang w:eastAsia="zh-CN"/>
        </w:rPr>
        <w:t>, Xiaomi</w:t>
      </w:r>
    </w:p>
    <w:p w14:paraId="767AAD4C" w14:textId="0B5AABE8" w:rsidR="00064B3A" w:rsidRPr="003106C8"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16</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R4-2015283</w:t>
      </w:r>
      <w:r w:rsidR="003106C8" w:rsidRPr="003106C8">
        <w:rPr>
          <w:rFonts w:ascii="Arial" w:eastAsiaTheme="minorEastAsia" w:hAnsi="Arial" w:cs="Arial"/>
          <w:kern w:val="24"/>
          <w:lang w:eastAsia="zh-CN"/>
        </w:rPr>
        <w:tab/>
        <w:t>Discussion on the introduction of 2Tx - 2Tx UE uplink switch</w:t>
      </w:r>
      <w:r w:rsidR="003106C8">
        <w:rPr>
          <w:rFonts w:ascii="Arial" w:eastAsiaTheme="minorEastAsia" w:hAnsi="Arial" w:cs="Arial"/>
          <w:kern w:val="24"/>
          <w:lang w:eastAsia="zh-CN"/>
        </w:rPr>
        <w:t>,</w:t>
      </w:r>
      <w:r w:rsidR="003106C8" w:rsidRPr="003106C8">
        <w:rPr>
          <w:rFonts w:ascii="Arial" w:eastAsiaTheme="minorEastAsia" w:hAnsi="Arial" w:cs="Arial"/>
          <w:kern w:val="24"/>
          <w:lang w:eastAsia="zh-CN"/>
        </w:rPr>
        <w:t xml:space="preserve"> </w:t>
      </w:r>
      <w:bookmarkStart w:id="16" w:name="OLE_LINK26"/>
      <w:r w:rsidR="003106C8">
        <w:rPr>
          <w:rFonts w:ascii="Arial" w:eastAsiaTheme="minorEastAsia" w:hAnsi="Arial" w:cs="Arial"/>
          <w:kern w:val="24"/>
          <w:lang w:eastAsia="zh-CN"/>
        </w:rPr>
        <w:t>Huawei, HiSilicon</w:t>
      </w:r>
      <w:r w:rsidR="003106C8" w:rsidRPr="00E94017">
        <w:rPr>
          <w:rFonts w:ascii="Arial" w:eastAsiaTheme="minorEastAsia" w:hAnsi="Arial" w:cs="Arial"/>
          <w:kern w:val="24"/>
          <w:lang w:eastAsia="zh-CN"/>
        </w:rPr>
        <w:t xml:space="preserve"> </w:t>
      </w:r>
      <w:bookmarkEnd w:id="16"/>
    </w:p>
    <w:p w14:paraId="195F2287" w14:textId="1B9A3D21" w:rsidR="00E9401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17</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R4-2015325</w:t>
      </w:r>
      <w:r w:rsidR="003106C8" w:rsidRPr="003106C8">
        <w:rPr>
          <w:rFonts w:ascii="Arial" w:eastAsiaTheme="minorEastAsia" w:hAnsi="Arial" w:cs="Arial"/>
          <w:kern w:val="24"/>
          <w:lang w:eastAsia="zh-CN"/>
        </w:rPr>
        <w:tab/>
        <w:t>Enhancment of Tx Switching in R17</w:t>
      </w:r>
      <w:r w:rsidR="00E94017">
        <w:rPr>
          <w:rFonts w:ascii="Arial" w:eastAsiaTheme="minorEastAsia" w:hAnsi="Arial" w:cs="Arial"/>
          <w:kern w:val="24"/>
          <w:lang w:eastAsia="zh-CN"/>
        </w:rPr>
        <w:t xml:space="preserve">, </w:t>
      </w:r>
      <w:r w:rsidR="003106C8">
        <w:rPr>
          <w:rFonts w:ascii="Arial" w:eastAsiaTheme="minorEastAsia" w:hAnsi="Arial" w:cs="Arial"/>
          <w:kern w:val="24"/>
          <w:lang w:eastAsia="zh-CN"/>
        </w:rPr>
        <w:t>vivo</w:t>
      </w:r>
    </w:p>
    <w:p w14:paraId="43910A58" w14:textId="50077FE3"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18</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R4-2015355</w:t>
      </w:r>
      <w:r w:rsidR="003106C8" w:rsidRPr="003106C8">
        <w:rPr>
          <w:rFonts w:ascii="Arial" w:eastAsiaTheme="minorEastAsia" w:hAnsi="Arial" w:cs="Arial"/>
          <w:kern w:val="24"/>
          <w:lang w:eastAsia="zh-CN"/>
        </w:rPr>
        <w:tab/>
        <w:t>Discussion on Rel-17 FR1 Tx switching</w:t>
      </w:r>
      <w:r w:rsidR="00E94017">
        <w:rPr>
          <w:rFonts w:ascii="Arial" w:eastAsiaTheme="minorEastAsia" w:hAnsi="Arial" w:cs="Arial"/>
          <w:kern w:val="24"/>
          <w:lang w:eastAsia="zh-CN"/>
        </w:rPr>
        <w:t xml:space="preserve">, </w:t>
      </w:r>
      <w:r w:rsidR="003106C8">
        <w:rPr>
          <w:rFonts w:ascii="Arial" w:eastAsiaTheme="minorEastAsia" w:hAnsi="Arial" w:cs="Arial"/>
          <w:kern w:val="24"/>
          <w:lang w:eastAsia="zh-CN"/>
        </w:rPr>
        <w:t>OPPO</w:t>
      </w:r>
    </w:p>
    <w:p w14:paraId="2E46B5A0" w14:textId="16492683" w:rsidR="00064B3A"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19</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R4-2015198</w:t>
      </w:r>
      <w:r w:rsidR="003106C8" w:rsidRPr="003106C8">
        <w:rPr>
          <w:rFonts w:ascii="Arial" w:eastAsiaTheme="minorEastAsia" w:hAnsi="Arial" w:cs="Arial"/>
          <w:kern w:val="24"/>
          <w:lang w:eastAsia="zh-CN"/>
        </w:rPr>
        <w:tab/>
        <w:t>Discussion on Tx switching between 1 carrier on band A and 2 contiguous aggregated carriers on band B</w:t>
      </w:r>
      <w:r w:rsidR="003106C8">
        <w:rPr>
          <w:rFonts w:ascii="Arial" w:eastAsiaTheme="minorEastAsia" w:hAnsi="Arial" w:cs="Arial"/>
          <w:kern w:val="24"/>
          <w:lang w:eastAsia="zh-CN"/>
        </w:rPr>
        <w:t>, China Telecom</w:t>
      </w:r>
    </w:p>
    <w:p w14:paraId="1589E851" w14:textId="4CB3B9D1" w:rsidR="003106C8"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20</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R4-2014392</w:t>
      </w:r>
      <w:r w:rsidR="003106C8" w:rsidRPr="003106C8">
        <w:rPr>
          <w:rFonts w:ascii="Arial" w:eastAsiaTheme="minorEastAsia" w:hAnsi="Arial" w:cs="Arial"/>
          <w:kern w:val="24"/>
          <w:lang w:eastAsia="zh-CN"/>
        </w:rPr>
        <w:tab/>
        <w:t>Discussion on SAR solutions of TDD intra-band contiguous UL CA HPUE</w:t>
      </w:r>
      <w:r w:rsidR="003106C8">
        <w:rPr>
          <w:rFonts w:ascii="Arial" w:eastAsiaTheme="minorEastAsia" w:hAnsi="Arial" w:cs="Arial"/>
          <w:kern w:val="24"/>
          <w:lang w:eastAsia="zh-CN"/>
        </w:rPr>
        <w:t>, CATT</w:t>
      </w:r>
    </w:p>
    <w:p w14:paraId="4579450F" w14:textId="16ED9860"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lastRenderedPageBreak/>
        <w:t>[</w:t>
      </w:r>
      <w:r>
        <w:rPr>
          <w:rFonts w:ascii="Arial" w:eastAsiaTheme="minorEastAsia" w:hAnsi="Arial" w:cs="Arial" w:hint="eastAsia"/>
          <w:kern w:val="24"/>
          <w:lang w:eastAsia="zh-CN"/>
        </w:rPr>
        <w:t>21</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R4-2014508</w:t>
      </w:r>
      <w:r w:rsidR="003106C8" w:rsidRPr="003106C8">
        <w:rPr>
          <w:rFonts w:ascii="Arial" w:eastAsiaTheme="minorEastAsia" w:hAnsi="Arial" w:cs="Arial"/>
          <w:kern w:val="24"/>
          <w:lang w:eastAsia="zh-CN"/>
        </w:rPr>
        <w:tab/>
        <w:t>PC2 UL CA Class B/C UE Architecture and MPR/A-MPR evaluation</w:t>
      </w:r>
      <w:r w:rsidR="003106C8">
        <w:rPr>
          <w:rFonts w:ascii="Arial" w:eastAsiaTheme="minorEastAsia" w:hAnsi="Arial" w:cs="Arial"/>
          <w:kern w:val="24"/>
          <w:lang w:eastAsia="zh-CN"/>
        </w:rPr>
        <w:t>, Skyworks</w:t>
      </w:r>
    </w:p>
    <w:p w14:paraId="585B184E" w14:textId="570B9B03" w:rsidR="00064B3A" w:rsidRPr="008E6E07" w:rsidRDefault="00064B3A" w:rsidP="00064B3A">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22</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R4-2015038</w:t>
      </w:r>
      <w:r w:rsidR="003106C8" w:rsidRPr="003106C8">
        <w:rPr>
          <w:rFonts w:ascii="Arial" w:eastAsiaTheme="minorEastAsia" w:hAnsi="Arial" w:cs="Arial"/>
          <w:kern w:val="24"/>
          <w:lang w:eastAsia="zh-CN"/>
        </w:rPr>
        <w:tab/>
        <w:t>Discussion on PC2 intra-band contiguous NR CA</w:t>
      </w:r>
      <w:r w:rsidR="003106C8">
        <w:rPr>
          <w:rFonts w:ascii="Arial" w:eastAsiaTheme="minorEastAsia" w:hAnsi="Arial" w:cs="Arial"/>
          <w:kern w:val="24"/>
          <w:lang w:eastAsia="zh-CN"/>
        </w:rPr>
        <w:t>, ZTE</w:t>
      </w:r>
    </w:p>
    <w:p w14:paraId="61046CA4" w14:textId="610A5088" w:rsidR="008E6E07" w:rsidRDefault="008E6E07" w:rsidP="008A5E69">
      <w:pPr>
        <w:rPr>
          <w:rFonts w:ascii="Arial" w:eastAsiaTheme="minorEastAsia" w:hAnsi="Arial" w:cs="Arial"/>
          <w:kern w:val="24"/>
          <w:lang w:eastAsia="zh-CN"/>
        </w:rPr>
      </w:pPr>
      <w:r w:rsidRPr="005A6D91">
        <w:rPr>
          <w:rFonts w:ascii="Arial" w:eastAsiaTheme="minorEastAsia" w:hAnsi="Arial" w:cs="Arial"/>
          <w:kern w:val="24"/>
          <w:lang w:eastAsia="zh-CN"/>
        </w:rPr>
        <w:t>[</w:t>
      </w:r>
      <w:r w:rsidR="005B62E4">
        <w:rPr>
          <w:rFonts w:ascii="Arial" w:eastAsiaTheme="minorEastAsia" w:hAnsi="Arial" w:cs="Arial" w:hint="eastAsia"/>
          <w:kern w:val="24"/>
          <w:lang w:eastAsia="zh-CN"/>
        </w:rPr>
        <w:t>23</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R4-2015261</w:t>
      </w:r>
      <w:r w:rsidR="003106C8" w:rsidRPr="003106C8">
        <w:rPr>
          <w:rFonts w:ascii="Arial" w:eastAsiaTheme="minorEastAsia" w:hAnsi="Arial" w:cs="Arial"/>
          <w:kern w:val="24"/>
          <w:lang w:eastAsia="zh-CN"/>
        </w:rPr>
        <w:tab/>
        <w:t>Discussion on HP UE for TDD intra-band contiguous UL CA</w:t>
      </w:r>
      <w:r w:rsidR="003106C8">
        <w:rPr>
          <w:rFonts w:ascii="Arial" w:eastAsiaTheme="minorEastAsia" w:hAnsi="Arial" w:cs="Arial"/>
          <w:kern w:val="24"/>
          <w:lang w:eastAsia="zh-CN"/>
        </w:rPr>
        <w:t>, Xiaomi</w:t>
      </w:r>
    </w:p>
    <w:p w14:paraId="57A11D62" w14:textId="327DD21F" w:rsidR="003106C8" w:rsidRDefault="00CB7681" w:rsidP="003106C8">
      <w:pPr>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hint="eastAsia"/>
          <w:kern w:val="24"/>
          <w:lang w:eastAsia="zh-CN"/>
        </w:rPr>
        <w:t>24</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R4-2015326</w:t>
      </w:r>
      <w:r w:rsidR="003106C8" w:rsidRPr="003106C8">
        <w:rPr>
          <w:rFonts w:ascii="Arial" w:eastAsiaTheme="minorEastAsia" w:hAnsi="Arial" w:cs="Arial"/>
          <w:kern w:val="24"/>
          <w:lang w:eastAsia="zh-CN"/>
        </w:rPr>
        <w:tab/>
        <w:t>Discussion on HPUE for TDD intra-band contiguous UL CA</w:t>
      </w:r>
      <w:r w:rsidR="003106C8">
        <w:rPr>
          <w:rFonts w:ascii="Arial" w:eastAsiaTheme="minorEastAsia" w:hAnsi="Arial" w:cs="Arial"/>
          <w:kern w:val="24"/>
          <w:lang w:eastAsia="zh-CN"/>
        </w:rPr>
        <w:t>, vivo</w:t>
      </w:r>
    </w:p>
    <w:p w14:paraId="0C06A94D" w14:textId="539E46B4" w:rsidR="00784B71" w:rsidRPr="00AD731E" w:rsidRDefault="00784B71" w:rsidP="003106C8">
      <w:pPr>
        <w:rPr>
          <w:rFonts w:ascii="Arial" w:eastAsiaTheme="minorEastAsia" w:hAnsi="Arial" w:cs="Arial"/>
          <w:kern w:val="24"/>
          <w:lang w:eastAsia="zh-CN"/>
        </w:rPr>
      </w:pPr>
      <w:r w:rsidRPr="005A6D91">
        <w:rPr>
          <w:rFonts w:ascii="Arial" w:eastAsiaTheme="minorEastAsia" w:hAnsi="Arial" w:cs="Arial"/>
          <w:kern w:val="24"/>
          <w:lang w:eastAsia="zh-CN"/>
        </w:rPr>
        <w:t>[</w:t>
      </w:r>
      <w:r w:rsidR="00C45E35">
        <w:rPr>
          <w:rFonts w:ascii="Arial" w:eastAsiaTheme="minorEastAsia" w:hAnsi="Arial" w:cs="Arial"/>
          <w:kern w:val="24"/>
          <w:lang w:eastAsia="zh-CN"/>
        </w:rPr>
        <w:t>2</w:t>
      </w:r>
      <w:r>
        <w:rPr>
          <w:rFonts w:ascii="Arial" w:eastAsiaTheme="minorEastAsia" w:hAnsi="Arial" w:cs="Arial"/>
          <w:kern w:val="24"/>
          <w:lang w:eastAsia="zh-CN"/>
        </w:rPr>
        <w:t>5</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R4-2015354</w:t>
      </w:r>
      <w:r w:rsidR="003106C8" w:rsidRPr="003106C8">
        <w:rPr>
          <w:rFonts w:ascii="Arial" w:eastAsiaTheme="minorEastAsia" w:hAnsi="Arial" w:cs="Arial"/>
          <w:kern w:val="24"/>
          <w:lang w:eastAsia="zh-CN"/>
        </w:rPr>
        <w:tab/>
        <w:t>Discussion on Rel-17 FR1 intra-band contiguous HPUE</w:t>
      </w:r>
      <w:r w:rsidR="003106C8">
        <w:rPr>
          <w:rFonts w:ascii="Arial" w:eastAsiaTheme="minorEastAsia" w:hAnsi="Arial" w:cs="Arial"/>
          <w:kern w:val="24"/>
          <w:lang w:eastAsia="zh-CN"/>
        </w:rPr>
        <w:t>, OPPO</w:t>
      </w:r>
    </w:p>
    <w:p w14:paraId="7699B614" w14:textId="404226E7" w:rsidR="00C45E35" w:rsidRPr="00AD731E" w:rsidRDefault="00C45E35" w:rsidP="00C45E35">
      <w:pPr>
        <w:spacing w:after="120"/>
        <w:rPr>
          <w:rFonts w:ascii="Arial" w:eastAsiaTheme="minorEastAsia" w:hAnsi="Arial" w:cs="Arial"/>
          <w:kern w:val="24"/>
          <w:lang w:eastAsia="zh-CN"/>
        </w:rPr>
      </w:pPr>
      <w:r w:rsidRPr="005A6D91">
        <w:rPr>
          <w:rFonts w:ascii="Arial" w:eastAsiaTheme="minorEastAsia" w:hAnsi="Arial" w:cs="Arial"/>
          <w:kern w:val="24"/>
          <w:lang w:eastAsia="zh-CN"/>
        </w:rPr>
        <w:t>[</w:t>
      </w:r>
      <w:r>
        <w:rPr>
          <w:rFonts w:ascii="Arial" w:eastAsiaTheme="minorEastAsia" w:hAnsi="Arial" w:cs="Arial"/>
          <w:kern w:val="24"/>
          <w:lang w:eastAsia="zh-CN"/>
        </w:rPr>
        <w:t>26</w:t>
      </w:r>
      <w:r w:rsidRPr="005A6D91">
        <w:rPr>
          <w:rFonts w:ascii="Arial" w:eastAsiaTheme="minorEastAsia" w:hAnsi="Arial" w:cs="Arial"/>
          <w:kern w:val="24"/>
          <w:lang w:eastAsia="zh-CN"/>
        </w:rPr>
        <w:t xml:space="preserve">] </w:t>
      </w:r>
      <w:r w:rsidR="003106C8" w:rsidRPr="003106C8">
        <w:rPr>
          <w:rFonts w:ascii="Arial" w:eastAsiaTheme="minorEastAsia" w:hAnsi="Arial" w:cs="Arial"/>
          <w:kern w:val="24"/>
          <w:lang w:eastAsia="zh-CN"/>
        </w:rPr>
        <w:t>R4-2016537</w:t>
      </w:r>
      <w:r w:rsidR="003106C8" w:rsidRPr="003106C8">
        <w:rPr>
          <w:rFonts w:ascii="Arial" w:eastAsiaTheme="minorEastAsia" w:hAnsi="Arial" w:cs="Arial"/>
          <w:kern w:val="24"/>
          <w:lang w:eastAsia="zh-CN"/>
        </w:rPr>
        <w:tab/>
        <w:t>on intra-band CA HPUE RF architecture</w:t>
      </w:r>
      <w:r w:rsidR="003106C8">
        <w:rPr>
          <w:rFonts w:ascii="Arial" w:eastAsiaTheme="minorEastAsia" w:hAnsi="Arial" w:cs="Arial"/>
          <w:kern w:val="24"/>
          <w:lang w:eastAsia="zh-CN"/>
        </w:rPr>
        <w:t>,</w:t>
      </w:r>
      <w:r w:rsidR="003106C8" w:rsidRPr="003106C8">
        <w:rPr>
          <w:rFonts w:ascii="Arial" w:eastAsiaTheme="minorEastAsia" w:hAnsi="Arial" w:cs="Arial"/>
          <w:kern w:val="24"/>
          <w:lang w:eastAsia="zh-CN"/>
        </w:rPr>
        <w:t xml:space="preserve"> </w:t>
      </w:r>
      <w:r w:rsidR="003106C8">
        <w:rPr>
          <w:rFonts w:ascii="Arial" w:eastAsiaTheme="minorEastAsia" w:hAnsi="Arial" w:cs="Arial"/>
          <w:kern w:val="24"/>
          <w:lang w:eastAsia="zh-CN"/>
        </w:rPr>
        <w:t>Huawei, HiSilicon</w:t>
      </w:r>
    </w:p>
    <w:p w14:paraId="2882E7BA" w14:textId="71148A27" w:rsidR="00D07489" w:rsidRDefault="00D07489" w:rsidP="00D07489">
      <w:pPr>
        <w:spacing w:after="120"/>
        <w:rPr>
          <w:rFonts w:ascii="Arial" w:eastAsiaTheme="minorEastAsia" w:hAnsi="Arial" w:cs="Arial"/>
          <w:kern w:val="24"/>
          <w:lang w:eastAsia="zh-CN"/>
        </w:rPr>
      </w:pPr>
    </w:p>
    <w:p w14:paraId="1EE0A509" w14:textId="77777777" w:rsidR="00EF74E2" w:rsidRDefault="00EF74E2" w:rsidP="00D07489">
      <w:pPr>
        <w:spacing w:after="120"/>
        <w:rPr>
          <w:rFonts w:ascii="Arial" w:eastAsiaTheme="minorEastAsia" w:hAnsi="Arial" w:cs="Arial"/>
          <w:kern w:val="24"/>
          <w:lang w:val="en-US" w:eastAsia="zh-CN"/>
        </w:rPr>
      </w:pPr>
    </w:p>
    <w:p w14:paraId="0C9FE257" w14:textId="77777777" w:rsidR="00730318" w:rsidRPr="00730318" w:rsidRDefault="00730318" w:rsidP="00D07489">
      <w:pPr>
        <w:spacing w:after="120"/>
        <w:rPr>
          <w:rFonts w:ascii="Arial" w:eastAsiaTheme="minorEastAsia" w:hAnsi="Arial" w:cs="Arial"/>
          <w:kern w:val="24"/>
          <w:lang w:eastAsia="zh-CN"/>
        </w:rPr>
      </w:pPr>
    </w:p>
    <w:p w14:paraId="2E1FCC1D" w14:textId="77777777" w:rsidR="00243AE1" w:rsidRDefault="0040590F" w:rsidP="00243AE1">
      <w:pPr>
        <w:pStyle w:val="FP"/>
        <w:rPr>
          <w:sz w:val="12"/>
          <w:szCs w:val="12"/>
        </w:rPr>
      </w:pPr>
      <w:r>
        <w:rPr>
          <w:rFonts w:ascii="Arial" w:eastAsiaTheme="minorEastAsia" w:hAnsi="Arial" w:cs="Arial" w:hint="eastAsia"/>
          <w:kern w:val="24"/>
          <w:lang w:eastAsia="zh-CN"/>
        </w:rPr>
        <w:t xml:space="preserve"> </w:t>
      </w:r>
      <w:r>
        <w:rPr>
          <w:rFonts w:ascii="Arial" w:eastAsiaTheme="minorEastAsia" w:hAnsi="Arial" w:cs="Arial"/>
          <w:kern w:val="24"/>
          <w:lang w:eastAsia="zh-CN"/>
        </w:rPr>
        <w:t xml:space="preserve">         </w:t>
      </w:r>
      <w:r w:rsidR="00243AE1">
        <w:rPr>
          <w:sz w:val="12"/>
          <w:szCs w:val="12"/>
        </w:rPr>
        <w:t>09.11.2020</w:t>
      </w:r>
      <w:r w:rsidR="00243AE1">
        <w:rPr>
          <w:sz w:val="12"/>
          <w:szCs w:val="12"/>
        </w:rPr>
        <w:tab/>
      </w:r>
      <w:r w:rsidR="00243AE1">
        <w:rPr>
          <w:sz w:val="12"/>
          <w:szCs w:val="12"/>
        </w:rPr>
        <w:tab/>
        <w:t>minor adaptations for RAN #90e</w:t>
      </w:r>
    </w:p>
    <w:p w14:paraId="14E6459C" w14:textId="77777777" w:rsidR="00243AE1" w:rsidRDefault="00243AE1" w:rsidP="00243AE1">
      <w:pPr>
        <w:pStyle w:val="FP"/>
        <w:rPr>
          <w:sz w:val="12"/>
          <w:szCs w:val="12"/>
        </w:rPr>
      </w:pPr>
      <w:r>
        <w:rPr>
          <w:sz w:val="12"/>
          <w:szCs w:val="12"/>
        </w:rPr>
        <w:tab/>
        <w:t>31.08.2020</w:t>
      </w:r>
      <w:r>
        <w:rPr>
          <w:sz w:val="12"/>
          <w:szCs w:val="12"/>
        </w:rPr>
        <w:tab/>
      </w:r>
      <w:r>
        <w:rPr>
          <w:sz w:val="12"/>
          <w:szCs w:val="12"/>
        </w:rPr>
        <w:tab/>
        <w:t>minor adaptations for RAN #89e</w:t>
      </w:r>
    </w:p>
    <w:p w14:paraId="779BD528" w14:textId="77777777" w:rsidR="0040590F" w:rsidRDefault="00E55E83" w:rsidP="0040590F">
      <w:pPr>
        <w:pStyle w:val="FP"/>
        <w:rPr>
          <w:sz w:val="12"/>
          <w:szCs w:val="12"/>
        </w:rPr>
      </w:pPr>
      <w:r>
        <w:rPr>
          <w:sz w:val="12"/>
          <w:szCs w:val="12"/>
        </w:rPr>
        <w:tab/>
      </w:r>
      <w:r w:rsidR="0040590F">
        <w:rPr>
          <w:sz w:val="12"/>
          <w:szCs w:val="12"/>
        </w:rPr>
        <w:t>20.04.2020</w:t>
      </w:r>
      <w:r w:rsidR="0040590F">
        <w:rPr>
          <w:sz w:val="12"/>
          <w:szCs w:val="12"/>
        </w:rPr>
        <w:tab/>
      </w:r>
      <w:r w:rsidR="0040590F">
        <w:rPr>
          <w:sz w:val="12"/>
          <w:szCs w:val="12"/>
        </w:rPr>
        <w:tab/>
        <w:t>minor adaptations for RAN #88e</w:t>
      </w:r>
    </w:p>
    <w:p w14:paraId="0509C3BF" w14:textId="77777777" w:rsidR="003D4091" w:rsidRDefault="003D4091" w:rsidP="0040590F">
      <w:pPr>
        <w:pStyle w:val="FP"/>
        <w:ind w:firstLineChars="472" w:firstLine="566"/>
        <w:rPr>
          <w:sz w:val="12"/>
          <w:szCs w:val="12"/>
        </w:rPr>
      </w:pPr>
      <w:r>
        <w:rPr>
          <w:sz w:val="12"/>
          <w:szCs w:val="12"/>
        </w:rPr>
        <w:t>18.02.2020</w:t>
      </w:r>
      <w:r>
        <w:rPr>
          <w:sz w:val="12"/>
          <w:szCs w:val="12"/>
        </w:rPr>
        <w:tab/>
      </w:r>
      <w:r>
        <w:rPr>
          <w:sz w:val="12"/>
          <w:szCs w:val="12"/>
        </w:rPr>
        <w:tab/>
        <w:t>minor adaptations for RAN #87e</w:t>
      </w:r>
    </w:p>
    <w:p w14:paraId="62A717CE" w14:textId="77777777" w:rsidR="003D4091" w:rsidRDefault="003D4091" w:rsidP="003D4091">
      <w:pPr>
        <w:pStyle w:val="FP"/>
        <w:rPr>
          <w:sz w:val="12"/>
          <w:szCs w:val="12"/>
        </w:rPr>
      </w:pPr>
      <w:r>
        <w:rPr>
          <w:sz w:val="12"/>
          <w:szCs w:val="12"/>
        </w:rPr>
        <w:tab/>
        <w:t>14.11.2019</w:t>
      </w:r>
      <w:r>
        <w:rPr>
          <w:sz w:val="12"/>
          <w:szCs w:val="12"/>
        </w:rPr>
        <w:tab/>
      </w:r>
      <w:r>
        <w:rPr>
          <w:sz w:val="12"/>
          <w:szCs w:val="12"/>
        </w:rPr>
        <w:tab/>
        <w:t>minor adaptations for RAN #86</w:t>
      </w:r>
    </w:p>
    <w:p w14:paraId="3F491420" w14:textId="77777777" w:rsidR="003D4091" w:rsidRDefault="003D4091" w:rsidP="003D4091">
      <w:pPr>
        <w:pStyle w:val="FP"/>
        <w:rPr>
          <w:sz w:val="12"/>
          <w:szCs w:val="12"/>
        </w:rPr>
      </w:pPr>
      <w:r>
        <w:rPr>
          <w:sz w:val="12"/>
          <w:szCs w:val="12"/>
        </w:rPr>
        <w:tab/>
        <w:t>18.08.2019</w:t>
      </w:r>
      <w:r>
        <w:rPr>
          <w:sz w:val="12"/>
          <w:szCs w:val="12"/>
        </w:rPr>
        <w:tab/>
      </w:r>
      <w:r>
        <w:rPr>
          <w:sz w:val="12"/>
          <w:szCs w:val="12"/>
        </w:rPr>
        <w:tab/>
        <w:t>minor adaptations for RAN #85</w:t>
      </w:r>
    </w:p>
    <w:p w14:paraId="4B4CEE28"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159476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915103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81BC0A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BB9D89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3B7460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905D8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507B0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A8D6A8E"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E3D925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B23FBC1"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E7E078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3F3E63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ED4995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D0B56A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708196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CC3BBC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C073A4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C52803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40E9FF1"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01ABD1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CD4DB5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CEF9D7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F78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442FFA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555C3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43886" w14:textId="77777777" w:rsidR="00667BED" w:rsidRDefault="00667BED">
      <w:r>
        <w:separator/>
      </w:r>
    </w:p>
  </w:endnote>
  <w:endnote w:type="continuationSeparator" w:id="0">
    <w:p w14:paraId="2920D93A" w14:textId="77777777" w:rsidR="00667BED" w:rsidRDefault="00667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114DA" w14:textId="7C3848EC" w:rsidR="00194DC0" w:rsidRDefault="00194DC0">
    <w:pPr>
      <w:pStyle w:val="ab"/>
    </w:pPr>
    <w:r>
      <w:rPr>
        <w:rStyle w:val="ac"/>
      </w:rPr>
      <w:fldChar w:fldCharType="begin"/>
    </w:r>
    <w:r>
      <w:rPr>
        <w:rStyle w:val="ac"/>
      </w:rPr>
      <w:instrText xml:space="preserve"> PAGE </w:instrText>
    </w:r>
    <w:r>
      <w:rPr>
        <w:rStyle w:val="ac"/>
      </w:rPr>
      <w:fldChar w:fldCharType="separate"/>
    </w:r>
    <w:r w:rsidR="002A1501">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2A1501">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A7741" w14:textId="77777777" w:rsidR="00667BED" w:rsidRDefault="00667BED">
      <w:r>
        <w:separator/>
      </w:r>
    </w:p>
  </w:footnote>
  <w:footnote w:type="continuationSeparator" w:id="0">
    <w:p w14:paraId="1FB24F08" w14:textId="77777777" w:rsidR="00667BED" w:rsidRDefault="00667B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E542C"/>
    <w:multiLevelType w:val="hybridMultilevel"/>
    <w:tmpl w:val="C7127F02"/>
    <w:lvl w:ilvl="0" w:tplc="047C4D72">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04E73"/>
    <w:multiLevelType w:val="hybridMultilevel"/>
    <w:tmpl w:val="C89C7B7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36DC2"/>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15F8711D"/>
    <w:multiLevelType w:val="hybridMultilevel"/>
    <w:tmpl w:val="897A82D8"/>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0553F8"/>
    <w:multiLevelType w:val="hybridMultilevel"/>
    <w:tmpl w:val="0EB6DB5C"/>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5"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F2902"/>
    <w:multiLevelType w:val="hybridMultilevel"/>
    <w:tmpl w:val="F6245E18"/>
    <w:lvl w:ilvl="0" w:tplc="C6DA1A48">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DEF1970"/>
    <w:multiLevelType w:val="hybridMultilevel"/>
    <w:tmpl w:val="8096A16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6122A0"/>
    <w:multiLevelType w:val="hybridMultilevel"/>
    <w:tmpl w:val="81B2274A"/>
    <w:lvl w:ilvl="0" w:tplc="2F0AE19A">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7F35200"/>
    <w:multiLevelType w:val="hybridMultilevel"/>
    <w:tmpl w:val="8A788BF6"/>
    <w:lvl w:ilvl="0" w:tplc="6E0AF71E">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3" w15:restartNumberingAfterBreak="0">
    <w:nsid w:val="2A8860A7"/>
    <w:multiLevelType w:val="hybridMultilevel"/>
    <w:tmpl w:val="128832D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B7551BD"/>
    <w:multiLevelType w:val="hybridMultilevel"/>
    <w:tmpl w:val="16BA388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C92194B"/>
    <w:multiLevelType w:val="hybridMultilevel"/>
    <w:tmpl w:val="F792288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C22041"/>
    <w:multiLevelType w:val="hybridMultilevel"/>
    <w:tmpl w:val="1BD403C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3504EA"/>
    <w:multiLevelType w:val="hybridMultilevel"/>
    <w:tmpl w:val="0082DACA"/>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F54C32"/>
    <w:multiLevelType w:val="hybridMultilevel"/>
    <w:tmpl w:val="CC7C612A"/>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83872B8"/>
    <w:multiLevelType w:val="hybridMultilevel"/>
    <w:tmpl w:val="AF0048BE"/>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E90900"/>
    <w:multiLevelType w:val="hybridMultilevel"/>
    <w:tmpl w:val="F29E19D8"/>
    <w:lvl w:ilvl="0" w:tplc="FFFFFFFF">
      <w:start w:val="1"/>
      <w:numFmt w:val="bullet"/>
      <w:lvlText w:val=""/>
      <w:lvlJc w:val="left"/>
      <w:pPr>
        <w:ind w:left="440" w:hanging="420"/>
      </w:pPr>
      <w:rPr>
        <w:rFonts w:ascii="Symbol" w:hAnsi="Symbol"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23" w15:restartNumberingAfterBreak="0">
    <w:nsid w:val="421010A5"/>
    <w:multiLevelType w:val="hybridMultilevel"/>
    <w:tmpl w:val="630E6C9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BD1B2C"/>
    <w:multiLevelType w:val="hybridMultilevel"/>
    <w:tmpl w:val="53AA31C4"/>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340D16"/>
    <w:multiLevelType w:val="hybridMultilevel"/>
    <w:tmpl w:val="61FC737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3831519"/>
    <w:multiLevelType w:val="hybridMultilevel"/>
    <w:tmpl w:val="23E21514"/>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0" w15:restartNumberingAfterBreak="0">
    <w:nsid w:val="597B7A3E"/>
    <w:multiLevelType w:val="hybridMultilevel"/>
    <w:tmpl w:val="F836FAF6"/>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95665E"/>
    <w:multiLevelType w:val="hybridMultilevel"/>
    <w:tmpl w:val="E30A86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935CF9"/>
    <w:multiLevelType w:val="hybridMultilevel"/>
    <w:tmpl w:val="2326E594"/>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25F6A9C"/>
    <w:multiLevelType w:val="hybridMultilevel"/>
    <w:tmpl w:val="2BC2378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9B978F5"/>
    <w:multiLevelType w:val="hybridMultilevel"/>
    <w:tmpl w:val="51CA37A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416A0C"/>
    <w:multiLevelType w:val="hybridMultilevel"/>
    <w:tmpl w:val="26F278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7FC0455D"/>
    <w:multiLevelType w:val="hybridMultilevel"/>
    <w:tmpl w:val="AD76162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9"/>
  </w:num>
  <w:num w:numId="3">
    <w:abstractNumId w:val="38"/>
  </w:num>
  <w:num w:numId="4">
    <w:abstractNumId w:val="10"/>
  </w:num>
  <w:num w:numId="5">
    <w:abstractNumId w:val="11"/>
  </w:num>
  <w:num w:numId="6">
    <w:abstractNumId w:val="12"/>
  </w:num>
  <w:num w:numId="7">
    <w:abstractNumId w:val="14"/>
  </w:num>
  <w:num w:numId="8">
    <w:abstractNumId w:val="8"/>
  </w:num>
  <w:num w:numId="9">
    <w:abstractNumId w:val="11"/>
  </w:num>
  <w:num w:numId="10">
    <w:abstractNumId w:val="7"/>
  </w:num>
  <w:num w:numId="11">
    <w:abstractNumId w:val="36"/>
  </w:num>
  <w:num w:numId="12">
    <w:abstractNumId w:val="13"/>
  </w:num>
  <w:num w:numId="13">
    <w:abstractNumId w:val="24"/>
  </w:num>
  <w:num w:numId="14">
    <w:abstractNumId w:val="39"/>
  </w:num>
  <w:num w:numId="15">
    <w:abstractNumId w:val="23"/>
  </w:num>
  <w:num w:numId="16">
    <w:abstractNumId w:val="26"/>
  </w:num>
  <w:num w:numId="17">
    <w:abstractNumId w:val="40"/>
  </w:num>
  <w:num w:numId="18">
    <w:abstractNumId w:val="15"/>
  </w:num>
  <w:num w:numId="19">
    <w:abstractNumId w:val="32"/>
  </w:num>
  <w:num w:numId="20">
    <w:abstractNumId w:val="18"/>
  </w:num>
  <w:num w:numId="21">
    <w:abstractNumId w:val="33"/>
  </w:num>
  <w:num w:numId="22">
    <w:abstractNumId w:val="26"/>
  </w:num>
  <w:num w:numId="23">
    <w:abstractNumId w:val="9"/>
  </w:num>
  <w:num w:numId="24">
    <w:abstractNumId w:val="31"/>
  </w:num>
  <w:num w:numId="25">
    <w:abstractNumId w:val="30"/>
  </w:num>
  <w:num w:numId="26">
    <w:abstractNumId w:val="3"/>
  </w:num>
  <w:num w:numId="27">
    <w:abstractNumId w:val="5"/>
  </w:num>
  <w:num w:numId="28">
    <w:abstractNumId w:val="35"/>
  </w:num>
  <w:num w:numId="29">
    <w:abstractNumId w:val="29"/>
  </w:num>
  <w:num w:numId="30">
    <w:abstractNumId w:val="2"/>
  </w:num>
  <w:num w:numId="31">
    <w:abstractNumId w:val="25"/>
  </w:num>
  <w:num w:numId="32">
    <w:abstractNumId w:val="17"/>
  </w:num>
  <w:num w:numId="33">
    <w:abstractNumId w:val="27"/>
  </w:num>
  <w:num w:numId="34">
    <w:abstractNumId w:val="20"/>
  </w:num>
  <w:num w:numId="35">
    <w:abstractNumId w:val="21"/>
  </w:num>
  <w:num w:numId="36">
    <w:abstractNumId w:val="6"/>
  </w:num>
  <w:num w:numId="37">
    <w:abstractNumId w:val="37"/>
  </w:num>
  <w:num w:numId="38">
    <w:abstractNumId w:val="0"/>
  </w:num>
  <w:num w:numId="39">
    <w:abstractNumId w:val="28"/>
  </w:num>
  <w:num w:numId="40">
    <w:abstractNumId w:val="16"/>
  </w:num>
  <w:num w:numId="41">
    <w:abstractNumId w:val="4"/>
  </w:num>
  <w:num w:numId="42">
    <w:abstractNumId w:val="1"/>
  </w:num>
  <w:num w:numId="43">
    <w:abstractNumId w:val="22"/>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07ED5"/>
    <w:rsid w:val="00011C3B"/>
    <w:rsid w:val="00021F5B"/>
    <w:rsid w:val="000276C5"/>
    <w:rsid w:val="000304BB"/>
    <w:rsid w:val="00032BF6"/>
    <w:rsid w:val="0004456C"/>
    <w:rsid w:val="00044814"/>
    <w:rsid w:val="000453FB"/>
    <w:rsid w:val="0004646D"/>
    <w:rsid w:val="0005259B"/>
    <w:rsid w:val="00053FEE"/>
    <w:rsid w:val="00054F91"/>
    <w:rsid w:val="00057E9E"/>
    <w:rsid w:val="00060AE4"/>
    <w:rsid w:val="00064B3A"/>
    <w:rsid w:val="000746A7"/>
    <w:rsid w:val="0007579C"/>
    <w:rsid w:val="0007754C"/>
    <w:rsid w:val="0008564F"/>
    <w:rsid w:val="000908C7"/>
    <w:rsid w:val="00090EB4"/>
    <w:rsid w:val="000910BB"/>
    <w:rsid w:val="000926AF"/>
    <w:rsid w:val="000A231C"/>
    <w:rsid w:val="000A2B12"/>
    <w:rsid w:val="000A3ED2"/>
    <w:rsid w:val="000A626E"/>
    <w:rsid w:val="000B4277"/>
    <w:rsid w:val="000C00FA"/>
    <w:rsid w:val="000C04D7"/>
    <w:rsid w:val="000C51AA"/>
    <w:rsid w:val="000C7E86"/>
    <w:rsid w:val="000D0630"/>
    <w:rsid w:val="000D12C1"/>
    <w:rsid w:val="000D17BC"/>
    <w:rsid w:val="000D2186"/>
    <w:rsid w:val="000E44A9"/>
    <w:rsid w:val="000E4F35"/>
    <w:rsid w:val="000E5A8F"/>
    <w:rsid w:val="000E5D03"/>
    <w:rsid w:val="000F6C1C"/>
    <w:rsid w:val="00100EBE"/>
    <w:rsid w:val="00101669"/>
    <w:rsid w:val="00106116"/>
    <w:rsid w:val="00116F4B"/>
    <w:rsid w:val="001229F4"/>
    <w:rsid w:val="00123827"/>
    <w:rsid w:val="00131954"/>
    <w:rsid w:val="00132008"/>
    <w:rsid w:val="00135A9A"/>
    <w:rsid w:val="00137471"/>
    <w:rsid w:val="00142369"/>
    <w:rsid w:val="001448A4"/>
    <w:rsid w:val="00150136"/>
    <w:rsid w:val="00150FD3"/>
    <w:rsid w:val="00151F8F"/>
    <w:rsid w:val="00152867"/>
    <w:rsid w:val="0015333A"/>
    <w:rsid w:val="00164C0E"/>
    <w:rsid w:val="0017041C"/>
    <w:rsid w:val="00175E3E"/>
    <w:rsid w:val="00184428"/>
    <w:rsid w:val="00194DC0"/>
    <w:rsid w:val="001A2258"/>
    <w:rsid w:val="001A248F"/>
    <w:rsid w:val="001A3B5F"/>
    <w:rsid w:val="001A659D"/>
    <w:rsid w:val="001B1D04"/>
    <w:rsid w:val="001B2386"/>
    <w:rsid w:val="001B322C"/>
    <w:rsid w:val="001B51AB"/>
    <w:rsid w:val="001B5CA8"/>
    <w:rsid w:val="001C3E97"/>
    <w:rsid w:val="001C4490"/>
    <w:rsid w:val="001C7869"/>
    <w:rsid w:val="001C79EB"/>
    <w:rsid w:val="001C7FBA"/>
    <w:rsid w:val="001D206F"/>
    <w:rsid w:val="001D2170"/>
    <w:rsid w:val="001D2813"/>
    <w:rsid w:val="001D2C1A"/>
    <w:rsid w:val="001D3BA2"/>
    <w:rsid w:val="001D44B7"/>
    <w:rsid w:val="001D7E45"/>
    <w:rsid w:val="001E0075"/>
    <w:rsid w:val="001E118C"/>
    <w:rsid w:val="001F1B1F"/>
    <w:rsid w:val="001F2A20"/>
    <w:rsid w:val="001F2B47"/>
    <w:rsid w:val="001F40C3"/>
    <w:rsid w:val="001F46CF"/>
    <w:rsid w:val="001F486F"/>
    <w:rsid w:val="00207DC4"/>
    <w:rsid w:val="0021296D"/>
    <w:rsid w:val="00224742"/>
    <w:rsid w:val="0022485E"/>
    <w:rsid w:val="00230972"/>
    <w:rsid w:val="00230D79"/>
    <w:rsid w:val="00230F73"/>
    <w:rsid w:val="00243A99"/>
    <w:rsid w:val="00243AE1"/>
    <w:rsid w:val="0024741E"/>
    <w:rsid w:val="0025716E"/>
    <w:rsid w:val="00265889"/>
    <w:rsid w:val="002730FF"/>
    <w:rsid w:val="0027324D"/>
    <w:rsid w:val="00274CEB"/>
    <w:rsid w:val="0029411E"/>
    <w:rsid w:val="002949A6"/>
    <w:rsid w:val="00294BC1"/>
    <w:rsid w:val="0029567C"/>
    <w:rsid w:val="00297974"/>
    <w:rsid w:val="002A1501"/>
    <w:rsid w:val="002A3789"/>
    <w:rsid w:val="002A43C8"/>
    <w:rsid w:val="002A5B23"/>
    <w:rsid w:val="002A5BF2"/>
    <w:rsid w:val="002A6112"/>
    <w:rsid w:val="002B725B"/>
    <w:rsid w:val="002B7A71"/>
    <w:rsid w:val="002C5A0B"/>
    <w:rsid w:val="002C7F63"/>
    <w:rsid w:val="002D1EE8"/>
    <w:rsid w:val="002E5A1A"/>
    <w:rsid w:val="002F1686"/>
    <w:rsid w:val="002F39FD"/>
    <w:rsid w:val="002F5D00"/>
    <w:rsid w:val="00301B7A"/>
    <w:rsid w:val="00303098"/>
    <w:rsid w:val="00306D59"/>
    <w:rsid w:val="003106C8"/>
    <w:rsid w:val="003111D5"/>
    <w:rsid w:val="00315EEB"/>
    <w:rsid w:val="0031607E"/>
    <w:rsid w:val="00316A3B"/>
    <w:rsid w:val="0032503A"/>
    <w:rsid w:val="00325EE1"/>
    <w:rsid w:val="003261D5"/>
    <w:rsid w:val="0032782C"/>
    <w:rsid w:val="003357C0"/>
    <w:rsid w:val="00344D60"/>
    <w:rsid w:val="00345F0C"/>
    <w:rsid w:val="00346477"/>
    <w:rsid w:val="00347CB0"/>
    <w:rsid w:val="00352EB2"/>
    <w:rsid w:val="003543F1"/>
    <w:rsid w:val="00356A73"/>
    <w:rsid w:val="0036248C"/>
    <w:rsid w:val="003648DB"/>
    <w:rsid w:val="003666A8"/>
    <w:rsid w:val="00367401"/>
    <w:rsid w:val="00367740"/>
    <w:rsid w:val="00370319"/>
    <w:rsid w:val="00375678"/>
    <w:rsid w:val="003778D7"/>
    <w:rsid w:val="0038018C"/>
    <w:rsid w:val="00380EA2"/>
    <w:rsid w:val="00383B59"/>
    <w:rsid w:val="0038681D"/>
    <w:rsid w:val="0039390A"/>
    <w:rsid w:val="00394063"/>
    <w:rsid w:val="00394AB0"/>
    <w:rsid w:val="00394BEA"/>
    <w:rsid w:val="00396252"/>
    <w:rsid w:val="003A0DF3"/>
    <w:rsid w:val="003A4B47"/>
    <w:rsid w:val="003A4EDC"/>
    <w:rsid w:val="003A58B3"/>
    <w:rsid w:val="003B19E9"/>
    <w:rsid w:val="003B24AF"/>
    <w:rsid w:val="003B5A57"/>
    <w:rsid w:val="003B5E17"/>
    <w:rsid w:val="003B7182"/>
    <w:rsid w:val="003C4B3F"/>
    <w:rsid w:val="003D4091"/>
    <w:rsid w:val="003D5036"/>
    <w:rsid w:val="003D764D"/>
    <w:rsid w:val="003E3A1A"/>
    <w:rsid w:val="003F1548"/>
    <w:rsid w:val="003F1B9F"/>
    <w:rsid w:val="003F4881"/>
    <w:rsid w:val="003F5BF0"/>
    <w:rsid w:val="0040091C"/>
    <w:rsid w:val="004039AA"/>
    <w:rsid w:val="0040590F"/>
    <w:rsid w:val="00406D7A"/>
    <w:rsid w:val="00417512"/>
    <w:rsid w:val="00421759"/>
    <w:rsid w:val="00422951"/>
    <w:rsid w:val="00422B45"/>
    <w:rsid w:val="004232B9"/>
    <w:rsid w:val="004258BA"/>
    <w:rsid w:val="004364F5"/>
    <w:rsid w:val="004443A4"/>
    <w:rsid w:val="004531C9"/>
    <w:rsid w:val="00457D91"/>
    <w:rsid w:val="00460C31"/>
    <w:rsid w:val="00464E5B"/>
    <w:rsid w:val="0047055A"/>
    <w:rsid w:val="00470DF0"/>
    <w:rsid w:val="00474450"/>
    <w:rsid w:val="0047465A"/>
    <w:rsid w:val="00484908"/>
    <w:rsid w:val="004873E6"/>
    <w:rsid w:val="004923D4"/>
    <w:rsid w:val="00492F28"/>
    <w:rsid w:val="004A0A50"/>
    <w:rsid w:val="004A4CD3"/>
    <w:rsid w:val="004B15B8"/>
    <w:rsid w:val="004B5217"/>
    <w:rsid w:val="004B566C"/>
    <w:rsid w:val="004B7B48"/>
    <w:rsid w:val="004D4AB1"/>
    <w:rsid w:val="004D565F"/>
    <w:rsid w:val="004E1178"/>
    <w:rsid w:val="004E1DAD"/>
    <w:rsid w:val="004E7964"/>
    <w:rsid w:val="004F1D9F"/>
    <w:rsid w:val="004F218A"/>
    <w:rsid w:val="00503131"/>
    <w:rsid w:val="0050334E"/>
    <w:rsid w:val="00505387"/>
    <w:rsid w:val="00506F89"/>
    <w:rsid w:val="00510FD7"/>
    <w:rsid w:val="00512AEC"/>
    <w:rsid w:val="00512DF7"/>
    <w:rsid w:val="005141E7"/>
    <w:rsid w:val="00515234"/>
    <w:rsid w:val="00517E63"/>
    <w:rsid w:val="00522059"/>
    <w:rsid w:val="005243B8"/>
    <w:rsid w:val="00524D65"/>
    <w:rsid w:val="00526B0D"/>
    <w:rsid w:val="005310B3"/>
    <w:rsid w:val="005440E4"/>
    <w:rsid w:val="00545597"/>
    <w:rsid w:val="00546BB2"/>
    <w:rsid w:val="00546DB0"/>
    <w:rsid w:val="0055225E"/>
    <w:rsid w:val="0055346F"/>
    <w:rsid w:val="005579FF"/>
    <w:rsid w:val="005776DD"/>
    <w:rsid w:val="00580755"/>
    <w:rsid w:val="0058151E"/>
    <w:rsid w:val="00582117"/>
    <w:rsid w:val="0058478F"/>
    <w:rsid w:val="00593315"/>
    <w:rsid w:val="005A170D"/>
    <w:rsid w:val="005A218C"/>
    <w:rsid w:val="005A6C96"/>
    <w:rsid w:val="005A6D91"/>
    <w:rsid w:val="005B38B1"/>
    <w:rsid w:val="005B62E4"/>
    <w:rsid w:val="005B680D"/>
    <w:rsid w:val="005C222A"/>
    <w:rsid w:val="005C2678"/>
    <w:rsid w:val="005C36CB"/>
    <w:rsid w:val="005C6092"/>
    <w:rsid w:val="005D0418"/>
    <w:rsid w:val="005D2E1C"/>
    <w:rsid w:val="005D5B70"/>
    <w:rsid w:val="005E1D58"/>
    <w:rsid w:val="005F4B3F"/>
    <w:rsid w:val="005F5C90"/>
    <w:rsid w:val="005F5F35"/>
    <w:rsid w:val="0060776B"/>
    <w:rsid w:val="00610E37"/>
    <w:rsid w:val="0061305F"/>
    <w:rsid w:val="006207ED"/>
    <w:rsid w:val="00626BC9"/>
    <w:rsid w:val="00630AFD"/>
    <w:rsid w:val="006369E4"/>
    <w:rsid w:val="00642013"/>
    <w:rsid w:val="00644684"/>
    <w:rsid w:val="006458DF"/>
    <w:rsid w:val="00646A34"/>
    <w:rsid w:val="00650D52"/>
    <w:rsid w:val="00651042"/>
    <w:rsid w:val="00651F92"/>
    <w:rsid w:val="006526A8"/>
    <w:rsid w:val="006615B2"/>
    <w:rsid w:val="00662313"/>
    <w:rsid w:val="00667BED"/>
    <w:rsid w:val="00673911"/>
    <w:rsid w:val="00677865"/>
    <w:rsid w:val="0068247D"/>
    <w:rsid w:val="00684522"/>
    <w:rsid w:val="006870C9"/>
    <w:rsid w:val="00696D1D"/>
    <w:rsid w:val="00697669"/>
    <w:rsid w:val="006A3ADF"/>
    <w:rsid w:val="006A7BCB"/>
    <w:rsid w:val="006B0A77"/>
    <w:rsid w:val="006B4C0B"/>
    <w:rsid w:val="006B4C1E"/>
    <w:rsid w:val="006B546E"/>
    <w:rsid w:val="006B6558"/>
    <w:rsid w:val="006B7170"/>
    <w:rsid w:val="006C00EF"/>
    <w:rsid w:val="006C090F"/>
    <w:rsid w:val="006C4E32"/>
    <w:rsid w:val="006C56D8"/>
    <w:rsid w:val="006C7648"/>
    <w:rsid w:val="006D07AE"/>
    <w:rsid w:val="006D1C93"/>
    <w:rsid w:val="006D2624"/>
    <w:rsid w:val="006D6841"/>
    <w:rsid w:val="006E3F11"/>
    <w:rsid w:val="006F1DFC"/>
    <w:rsid w:val="006F6732"/>
    <w:rsid w:val="007005AE"/>
    <w:rsid w:val="00701410"/>
    <w:rsid w:val="00702E2D"/>
    <w:rsid w:val="00704829"/>
    <w:rsid w:val="00706798"/>
    <w:rsid w:val="007113A1"/>
    <w:rsid w:val="00711A45"/>
    <w:rsid w:val="00711C78"/>
    <w:rsid w:val="00721CF6"/>
    <w:rsid w:val="00723981"/>
    <w:rsid w:val="00723E46"/>
    <w:rsid w:val="00730318"/>
    <w:rsid w:val="0073127B"/>
    <w:rsid w:val="00733826"/>
    <w:rsid w:val="00733C8E"/>
    <w:rsid w:val="00734DA6"/>
    <w:rsid w:val="00750999"/>
    <w:rsid w:val="00756226"/>
    <w:rsid w:val="00763C93"/>
    <w:rsid w:val="00766CFB"/>
    <w:rsid w:val="007716A0"/>
    <w:rsid w:val="00772EF9"/>
    <w:rsid w:val="00775DD0"/>
    <w:rsid w:val="007763DE"/>
    <w:rsid w:val="007816FF"/>
    <w:rsid w:val="00783B44"/>
    <w:rsid w:val="00784B71"/>
    <w:rsid w:val="00785028"/>
    <w:rsid w:val="00785D34"/>
    <w:rsid w:val="007A3A5A"/>
    <w:rsid w:val="007A4370"/>
    <w:rsid w:val="007A63DD"/>
    <w:rsid w:val="007B3EA2"/>
    <w:rsid w:val="007B5898"/>
    <w:rsid w:val="007C3A21"/>
    <w:rsid w:val="007C3CC1"/>
    <w:rsid w:val="007C455A"/>
    <w:rsid w:val="007C52B1"/>
    <w:rsid w:val="007D282A"/>
    <w:rsid w:val="007D7483"/>
    <w:rsid w:val="007E1D15"/>
    <w:rsid w:val="007E1DEA"/>
    <w:rsid w:val="007E2202"/>
    <w:rsid w:val="007F0852"/>
    <w:rsid w:val="007F182E"/>
    <w:rsid w:val="00810B69"/>
    <w:rsid w:val="008132A3"/>
    <w:rsid w:val="008145EA"/>
    <w:rsid w:val="008149C8"/>
    <w:rsid w:val="00814AAC"/>
    <w:rsid w:val="00815324"/>
    <w:rsid w:val="00815869"/>
    <w:rsid w:val="00816B81"/>
    <w:rsid w:val="00823B90"/>
    <w:rsid w:val="0083266E"/>
    <w:rsid w:val="00835599"/>
    <w:rsid w:val="00840C9C"/>
    <w:rsid w:val="008423D6"/>
    <w:rsid w:val="008546E5"/>
    <w:rsid w:val="00854D47"/>
    <w:rsid w:val="0086406C"/>
    <w:rsid w:val="00865383"/>
    <w:rsid w:val="00865EA8"/>
    <w:rsid w:val="00871653"/>
    <w:rsid w:val="008752B8"/>
    <w:rsid w:val="00875A33"/>
    <w:rsid w:val="00881D74"/>
    <w:rsid w:val="00881E7B"/>
    <w:rsid w:val="00882185"/>
    <w:rsid w:val="008836AC"/>
    <w:rsid w:val="00887422"/>
    <w:rsid w:val="0089166C"/>
    <w:rsid w:val="00893204"/>
    <w:rsid w:val="008960DE"/>
    <w:rsid w:val="008A36DF"/>
    <w:rsid w:val="008A4FF1"/>
    <w:rsid w:val="008A5CC7"/>
    <w:rsid w:val="008A5E69"/>
    <w:rsid w:val="008A5F5C"/>
    <w:rsid w:val="008A6B75"/>
    <w:rsid w:val="008A794C"/>
    <w:rsid w:val="008B0343"/>
    <w:rsid w:val="008B13CF"/>
    <w:rsid w:val="008B3716"/>
    <w:rsid w:val="008C1698"/>
    <w:rsid w:val="008C1A3D"/>
    <w:rsid w:val="008C5C50"/>
    <w:rsid w:val="008D01C3"/>
    <w:rsid w:val="008D1E13"/>
    <w:rsid w:val="008D6549"/>
    <w:rsid w:val="008D70D2"/>
    <w:rsid w:val="008D7229"/>
    <w:rsid w:val="008E4C99"/>
    <w:rsid w:val="008E6E07"/>
    <w:rsid w:val="008E6F03"/>
    <w:rsid w:val="00900AE8"/>
    <w:rsid w:val="00900DAD"/>
    <w:rsid w:val="00902AF3"/>
    <w:rsid w:val="00902E74"/>
    <w:rsid w:val="0090342B"/>
    <w:rsid w:val="00903C8B"/>
    <w:rsid w:val="009102E2"/>
    <w:rsid w:val="00911C20"/>
    <w:rsid w:val="0091408E"/>
    <w:rsid w:val="0091414F"/>
    <w:rsid w:val="00917D2B"/>
    <w:rsid w:val="00921A2B"/>
    <w:rsid w:val="0093653F"/>
    <w:rsid w:val="009378CA"/>
    <w:rsid w:val="009407D7"/>
    <w:rsid w:val="009454D1"/>
    <w:rsid w:val="0095025E"/>
    <w:rsid w:val="009522CD"/>
    <w:rsid w:val="00955C4C"/>
    <w:rsid w:val="009642E6"/>
    <w:rsid w:val="00970B94"/>
    <w:rsid w:val="009745EB"/>
    <w:rsid w:val="009826E3"/>
    <w:rsid w:val="009838A7"/>
    <w:rsid w:val="009843F9"/>
    <w:rsid w:val="0098634E"/>
    <w:rsid w:val="00992B17"/>
    <w:rsid w:val="00995338"/>
    <w:rsid w:val="00996777"/>
    <w:rsid w:val="009A2BDD"/>
    <w:rsid w:val="009B3DEC"/>
    <w:rsid w:val="009B678F"/>
    <w:rsid w:val="009B7264"/>
    <w:rsid w:val="009C0BC7"/>
    <w:rsid w:val="009C0E12"/>
    <w:rsid w:val="009C49F9"/>
    <w:rsid w:val="009C6592"/>
    <w:rsid w:val="009C69B0"/>
    <w:rsid w:val="009C74AE"/>
    <w:rsid w:val="009E209B"/>
    <w:rsid w:val="009E58DC"/>
    <w:rsid w:val="009E6EBD"/>
    <w:rsid w:val="009F0747"/>
    <w:rsid w:val="00A0147F"/>
    <w:rsid w:val="00A03514"/>
    <w:rsid w:val="00A10249"/>
    <w:rsid w:val="00A17079"/>
    <w:rsid w:val="00A3339D"/>
    <w:rsid w:val="00A34C19"/>
    <w:rsid w:val="00A36D28"/>
    <w:rsid w:val="00A4019A"/>
    <w:rsid w:val="00A41FEA"/>
    <w:rsid w:val="00A448C3"/>
    <w:rsid w:val="00A458D4"/>
    <w:rsid w:val="00A46FB7"/>
    <w:rsid w:val="00A47EBE"/>
    <w:rsid w:val="00A51361"/>
    <w:rsid w:val="00A51C03"/>
    <w:rsid w:val="00A5222E"/>
    <w:rsid w:val="00A53118"/>
    <w:rsid w:val="00A53BFB"/>
    <w:rsid w:val="00A549E0"/>
    <w:rsid w:val="00A57A16"/>
    <w:rsid w:val="00A612F3"/>
    <w:rsid w:val="00A64B71"/>
    <w:rsid w:val="00A76F0A"/>
    <w:rsid w:val="00A86AB5"/>
    <w:rsid w:val="00A97226"/>
    <w:rsid w:val="00AA02D9"/>
    <w:rsid w:val="00AA0729"/>
    <w:rsid w:val="00AA0E64"/>
    <w:rsid w:val="00AA142F"/>
    <w:rsid w:val="00AA4E8E"/>
    <w:rsid w:val="00AA53DB"/>
    <w:rsid w:val="00AA76D6"/>
    <w:rsid w:val="00AB239A"/>
    <w:rsid w:val="00AC214B"/>
    <w:rsid w:val="00AC39FB"/>
    <w:rsid w:val="00AD366C"/>
    <w:rsid w:val="00AD53C7"/>
    <w:rsid w:val="00AD5873"/>
    <w:rsid w:val="00AD731E"/>
    <w:rsid w:val="00AD7ADC"/>
    <w:rsid w:val="00AE08EB"/>
    <w:rsid w:val="00B00BBE"/>
    <w:rsid w:val="00B10710"/>
    <w:rsid w:val="00B13097"/>
    <w:rsid w:val="00B159B7"/>
    <w:rsid w:val="00B1712C"/>
    <w:rsid w:val="00B208FA"/>
    <w:rsid w:val="00B25C12"/>
    <w:rsid w:val="00B2766F"/>
    <w:rsid w:val="00B31435"/>
    <w:rsid w:val="00B31ABC"/>
    <w:rsid w:val="00B4200E"/>
    <w:rsid w:val="00B445ED"/>
    <w:rsid w:val="00B538D8"/>
    <w:rsid w:val="00B6300F"/>
    <w:rsid w:val="00B6533B"/>
    <w:rsid w:val="00B70389"/>
    <w:rsid w:val="00B72365"/>
    <w:rsid w:val="00B72E9F"/>
    <w:rsid w:val="00B75830"/>
    <w:rsid w:val="00B84623"/>
    <w:rsid w:val="00BB66D5"/>
    <w:rsid w:val="00BC7E6E"/>
    <w:rsid w:val="00BE0952"/>
    <w:rsid w:val="00BE1D1F"/>
    <w:rsid w:val="00BE3036"/>
    <w:rsid w:val="00BE3FCE"/>
    <w:rsid w:val="00BE5E66"/>
    <w:rsid w:val="00BE72C3"/>
    <w:rsid w:val="00BF1C35"/>
    <w:rsid w:val="00C00281"/>
    <w:rsid w:val="00C024F4"/>
    <w:rsid w:val="00C05625"/>
    <w:rsid w:val="00C107AF"/>
    <w:rsid w:val="00C1168F"/>
    <w:rsid w:val="00C11E53"/>
    <w:rsid w:val="00C1594C"/>
    <w:rsid w:val="00C1751E"/>
    <w:rsid w:val="00C17C6C"/>
    <w:rsid w:val="00C20C6C"/>
    <w:rsid w:val="00C21339"/>
    <w:rsid w:val="00C265F0"/>
    <w:rsid w:val="00C266F9"/>
    <w:rsid w:val="00C267B1"/>
    <w:rsid w:val="00C26AA2"/>
    <w:rsid w:val="00C30E5D"/>
    <w:rsid w:val="00C3181E"/>
    <w:rsid w:val="00C3260D"/>
    <w:rsid w:val="00C32D50"/>
    <w:rsid w:val="00C343E0"/>
    <w:rsid w:val="00C371EA"/>
    <w:rsid w:val="00C43609"/>
    <w:rsid w:val="00C445AD"/>
    <w:rsid w:val="00C44CBA"/>
    <w:rsid w:val="00C458F0"/>
    <w:rsid w:val="00C45E35"/>
    <w:rsid w:val="00C4666A"/>
    <w:rsid w:val="00C479A3"/>
    <w:rsid w:val="00C50477"/>
    <w:rsid w:val="00C51F03"/>
    <w:rsid w:val="00C52AF0"/>
    <w:rsid w:val="00C64E17"/>
    <w:rsid w:val="00C6659A"/>
    <w:rsid w:val="00C74387"/>
    <w:rsid w:val="00C74DAF"/>
    <w:rsid w:val="00C80116"/>
    <w:rsid w:val="00C81369"/>
    <w:rsid w:val="00C87BFC"/>
    <w:rsid w:val="00C94CD8"/>
    <w:rsid w:val="00CA21C6"/>
    <w:rsid w:val="00CA375B"/>
    <w:rsid w:val="00CB314E"/>
    <w:rsid w:val="00CB329D"/>
    <w:rsid w:val="00CB4E21"/>
    <w:rsid w:val="00CB7681"/>
    <w:rsid w:val="00CC6592"/>
    <w:rsid w:val="00CC707C"/>
    <w:rsid w:val="00CD315D"/>
    <w:rsid w:val="00CD46EA"/>
    <w:rsid w:val="00CE25F8"/>
    <w:rsid w:val="00CE4458"/>
    <w:rsid w:val="00CF2474"/>
    <w:rsid w:val="00CF5E71"/>
    <w:rsid w:val="00CF66DC"/>
    <w:rsid w:val="00CF7FAC"/>
    <w:rsid w:val="00D00296"/>
    <w:rsid w:val="00D01BDC"/>
    <w:rsid w:val="00D07489"/>
    <w:rsid w:val="00D160C1"/>
    <w:rsid w:val="00D17220"/>
    <w:rsid w:val="00D17794"/>
    <w:rsid w:val="00D20C4D"/>
    <w:rsid w:val="00D21E87"/>
    <w:rsid w:val="00D22398"/>
    <w:rsid w:val="00D251B2"/>
    <w:rsid w:val="00D3535B"/>
    <w:rsid w:val="00D35E6C"/>
    <w:rsid w:val="00D436CF"/>
    <w:rsid w:val="00D45B2F"/>
    <w:rsid w:val="00D46E88"/>
    <w:rsid w:val="00D51CB6"/>
    <w:rsid w:val="00D60BD6"/>
    <w:rsid w:val="00D613A9"/>
    <w:rsid w:val="00D65EDD"/>
    <w:rsid w:val="00D70D86"/>
    <w:rsid w:val="00D72594"/>
    <w:rsid w:val="00D76BA4"/>
    <w:rsid w:val="00D779F7"/>
    <w:rsid w:val="00D8021D"/>
    <w:rsid w:val="00D82D10"/>
    <w:rsid w:val="00D84539"/>
    <w:rsid w:val="00D86784"/>
    <w:rsid w:val="00DB22A6"/>
    <w:rsid w:val="00DC0DBC"/>
    <w:rsid w:val="00DD0E8A"/>
    <w:rsid w:val="00DE2A08"/>
    <w:rsid w:val="00DE2B4D"/>
    <w:rsid w:val="00DF3219"/>
    <w:rsid w:val="00DF5D7F"/>
    <w:rsid w:val="00E006E1"/>
    <w:rsid w:val="00E00A54"/>
    <w:rsid w:val="00E00E44"/>
    <w:rsid w:val="00E049A8"/>
    <w:rsid w:val="00E06868"/>
    <w:rsid w:val="00E11C6A"/>
    <w:rsid w:val="00E12ECB"/>
    <w:rsid w:val="00E1451F"/>
    <w:rsid w:val="00E15810"/>
    <w:rsid w:val="00E15A72"/>
    <w:rsid w:val="00E15E28"/>
    <w:rsid w:val="00E16577"/>
    <w:rsid w:val="00E172B5"/>
    <w:rsid w:val="00E24483"/>
    <w:rsid w:val="00E25290"/>
    <w:rsid w:val="00E25B8F"/>
    <w:rsid w:val="00E36051"/>
    <w:rsid w:val="00E36FD3"/>
    <w:rsid w:val="00E374BE"/>
    <w:rsid w:val="00E544FA"/>
    <w:rsid w:val="00E55E83"/>
    <w:rsid w:val="00E566E6"/>
    <w:rsid w:val="00E57130"/>
    <w:rsid w:val="00E5792E"/>
    <w:rsid w:val="00E6077C"/>
    <w:rsid w:val="00E62DF0"/>
    <w:rsid w:val="00E632EB"/>
    <w:rsid w:val="00E6415A"/>
    <w:rsid w:val="00E6420B"/>
    <w:rsid w:val="00E6618E"/>
    <w:rsid w:val="00E7354C"/>
    <w:rsid w:val="00E773E2"/>
    <w:rsid w:val="00E77436"/>
    <w:rsid w:val="00E82C8E"/>
    <w:rsid w:val="00E8355B"/>
    <w:rsid w:val="00E85E9F"/>
    <w:rsid w:val="00E87CFA"/>
    <w:rsid w:val="00E93D77"/>
    <w:rsid w:val="00E94017"/>
    <w:rsid w:val="00E95264"/>
    <w:rsid w:val="00E95297"/>
    <w:rsid w:val="00EA2172"/>
    <w:rsid w:val="00EA2DC1"/>
    <w:rsid w:val="00EA7F6C"/>
    <w:rsid w:val="00EB037D"/>
    <w:rsid w:val="00EB1E66"/>
    <w:rsid w:val="00EC5571"/>
    <w:rsid w:val="00EC6DC3"/>
    <w:rsid w:val="00EC6F05"/>
    <w:rsid w:val="00ED0E8F"/>
    <w:rsid w:val="00EE146F"/>
    <w:rsid w:val="00EE1504"/>
    <w:rsid w:val="00EE1E0C"/>
    <w:rsid w:val="00EE3B5B"/>
    <w:rsid w:val="00EE4CC9"/>
    <w:rsid w:val="00EE5627"/>
    <w:rsid w:val="00EF4800"/>
    <w:rsid w:val="00EF674A"/>
    <w:rsid w:val="00EF74E2"/>
    <w:rsid w:val="00F00A3D"/>
    <w:rsid w:val="00F13254"/>
    <w:rsid w:val="00F143C6"/>
    <w:rsid w:val="00F14631"/>
    <w:rsid w:val="00F17CA4"/>
    <w:rsid w:val="00F2109E"/>
    <w:rsid w:val="00F24DDD"/>
    <w:rsid w:val="00F276B4"/>
    <w:rsid w:val="00F2770B"/>
    <w:rsid w:val="00F362B9"/>
    <w:rsid w:val="00F549A3"/>
    <w:rsid w:val="00F55CBF"/>
    <w:rsid w:val="00F57380"/>
    <w:rsid w:val="00F70391"/>
    <w:rsid w:val="00F72B10"/>
    <w:rsid w:val="00F77359"/>
    <w:rsid w:val="00F804D1"/>
    <w:rsid w:val="00F809B0"/>
    <w:rsid w:val="00F835E8"/>
    <w:rsid w:val="00F86A73"/>
    <w:rsid w:val="00F8775B"/>
    <w:rsid w:val="00F93273"/>
    <w:rsid w:val="00FA350B"/>
    <w:rsid w:val="00FA58DA"/>
    <w:rsid w:val="00FB2AF4"/>
    <w:rsid w:val="00FC0789"/>
    <w:rsid w:val="00FC345B"/>
    <w:rsid w:val="00FC4F01"/>
    <w:rsid w:val="00FD19E8"/>
    <w:rsid w:val="00FD4E37"/>
    <w:rsid w:val="00FE6311"/>
    <w:rsid w:val="00FE680E"/>
    <w:rsid w:val="00FE7A8C"/>
    <w:rsid w:val="00FF0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968ECA"/>
  <w15:docId w15:val="{AFC415E7-1EE2-40A2-B85A-3387F9EF0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中等深浅网格 1 - 着色 21 Char,¥¡¡¡¡ì¬º¥¹¥È¶ÎÂä Char,ÁÐ³ö¶ÎÂä Char,¥ê¥¹¥È¶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6757904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40662447">
      <w:bodyDiv w:val="1"/>
      <w:marLeft w:val="0"/>
      <w:marRight w:val="0"/>
      <w:marTop w:val="0"/>
      <w:marBottom w:val="0"/>
      <w:divBdr>
        <w:top w:val="none" w:sz="0" w:space="0" w:color="auto"/>
        <w:left w:val="none" w:sz="0" w:space="0" w:color="auto"/>
        <w:bottom w:val="none" w:sz="0" w:space="0" w:color="auto"/>
        <w:right w:val="none" w:sz="0" w:space="0" w:color="auto"/>
      </w:divBdr>
    </w:div>
    <w:div w:id="191843788">
      <w:bodyDiv w:val="1"/>
      <w:marLeft w:val="0"/>
      <w:marRight w:val="0"/>
      <w:marTop w:val="0"/>
      <w:marBottom w:val="0"/>
      <w:divBdr>
        <w:top w:val="none" w:sz="0" w:space="0" w:color="auto"/>
        <w:left w:val="none" w:sz="0" w:space="0" w:color="auto"/>
        <w:bottom w:val="none" w:sz="0" w:space="0" w:color="auto"/>
        <w:right w:val="none" w:sz="0" w:space="0" w:color="auto"/>
      </w:divBdr>
    </w:div>
    <w:div w:id="256331684">
      <w:bodyDiv w:val="1"/>
      <w:marLeft w:val="0"/>
      <w:marRight w:val="0"/>
      <w:marTop w:val="0"/>
      <w:marBottom w:val="0"/>
      <w:divBdr>
        <w:top w:val="none" w:sz="0" w:space="0" w:color="auto"/>
        <w:left w:val="none" w:sz="0" w:space="0" w:color="auto"/>
        <w:bottom w:val="none" w:sz="0" w:space="0" w:color="auto"/>
        <w:right w:val="none" w:sz="0" w:space="0" w:color="auto"/>
      </w:divBdr>
    </w:div>
    <w:div w:id="261492585">
      <w:bodyDiv w:val="1"/>
      <w:marLeft w:val="0"/>
      <w:marRight w:val="0"/>
      <w:marTop w:val="0"/>
      <w:marBottom w:val="0"/>
      <w:divBdr>
        <w:top w:val="none" w:sz="0" w:space="0" w:color="auto"/>
        <w:left w:val="none" w:sz="0" w:space="0" w:color="auto"/>
        <w:bottom w:val="none" w:sz="0" w:space="0" w:color="auto"/>
        <w:right w:val="none" w:sz="0" w:space="0" w:color="auto"/>
      </w:divBdr>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283389626">
      <w:bodyDiv w:val="1"/>
      <w:marLeft w:val="0"/>
      <w:marRight w:val="0"/>
      <w:marTop w:val="0"/>
      <w:marBottom w:val="0"/>
      <w:divBdr>
        <w:top w:val="none" w:sz="0" w:space="0" w:color="auto"/>
        <w:left w:val="none" w:sz="0" w:space="0" w:color="auto"/>
        <w:bottom w:val="none" w:sz="0" w:space="0" w:color="auto"/>
        <w:right w:val="none" w:sz="0" w:space="0" w:color="auto"/>
      </w:divBdr>
    </w:div>
    <w:div w:id="304239619">
      <w:bodyDiv w:val="1"/>
      <w:marLeft w:val="0"/>
      <w:marRight w:val="0"/>
      <w:marTop w:val="0"/>
      <w:marBottom w:val="0"/>
      <w:divBdr>
        <w:top w:val="none" w:sz="0" w:space="0" w:color="auto"/>
        <w:left w:val="none" w:sz="0" w:space="0" w:color="auto"/>
        <w:bottom w:val="none" w:sz="0" w:space="0" w:color="auto"/>
        <w:right w:val="none" w:sz="0" w:space="0" w:color="auto"/>
      </w:divBdr>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63760648">
      <w:bodyDiv w:val="1"/>
      <w:marLeft w:val="0"/>
      <w:marRight w:val="0"/>
      <w:marTop w:val="0"/>
      <w:marBottom w:val="0"/>
      <w:divBdr>
        <w:top w:val="none" w:sz="0" w:space="0" w:color="auto"/>
        <w:left w:val="none" w:sz="0" w:space="0" w:color="auto"/>
        <w:bottom w:val="none" w:sz="0" w:space="0" w:color="auto"/>
        <w:right w:val="none" w:sz="0" w:space="0" w:color="auto"/>
      </w:divBdr>
      <w:divsChild>
        <w:div w:id="11077733">
          <w:marLeft w:val="1166"/>
          <w:marRight w:val="0"/>
          <w:marTop w:val="96"/>
          <w:marBottom w:val="0"/>
          <w:divBdr>
            <w:top w:val="none" w:sz="0" w:space="0" w:color="auto"/>
            <w:left w:val="none" w:sz="0" w:space="0" w:color="auto"/>
            <w:bottom w:val="none" w:sz="0" w:space="0" w:color="auto"/>
            <w:right w:val="none" w:sz="0" w:space="0" w:color="auto"/>
          </w:divBdr>
        </w:div>
      </w:divsChild>
    </w:div>
    <w:div w:id="587734525">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35471332">
      <w:bodyDiv w:val="1"/>
      <w:marLeft w:val="0"/>
      <w:marRight w:val="0"/>
      <w:marTop w:val="0"/>
      <w:marBottom w:val="0"/>
      <w:divBdr>
        <w:top w:val="none" w:sz="0" w:space="0" w:color="auto"/>
        <w:left w:val="none" w:sz="0" w:space="0" w:color="auto"/>
        <w:bottom w:val="none" w:sz="0" w:space="0" w:color="auto"/>
        <w:right w:val="none" w:sz="0" w:space="0" w:color="auto"/>
      </w:divBdr>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8712618">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18683825">
      <w:bodyDiv w:val="1"/>
      <w:marLeft w:val="0"/>
      <w:marRight w:val="0"/>
      <w:marTop w:val="0"/>
      <w:marBottom w:val="0"/>
      <w:divBdr>
        <w:top w:val="none" w:sz="0" w:space="0" w:color="auto"/>
        <w:left w:val="none" w:sz="0" w:space="0" w:color="auto"/>
        <w:bottom w:val="none" w:sz="0" w:space="0" w:color="auto"/>
        <w:right w:val="none" w:sz="0" w:space="0" w:color="auto"/>
      </w:divBdr>
      <w:divsChild>
        <w:div w:id="693308438">
          <w:marLeft w:val="547"/>
          <w:marRight w:val="0"/>
          <w:marTop w:val="115"/>
          <w:marBottom w:val="0"/>
          <w:divBdr>
            <w:top w:val="none" w:sz="0" w:space="0" w:color="auto"/>
            <w:left w:val="none" w:sz="0" w:space="0" w:color="auto"/>
            <w:bottom w:val="none" w:sz="0" w:space="0" w:color="auto"/>
            <w:right w:val="none" w:sz="0" w:space="0" w:color="auto"/>
          </w:divBdr>
        </w:div>
      </w:divsChild>
    </w:div>
    <w:div w:id="933897806">
      <w:bodyDiv w:val="1"/>
      <w:marLeft w:val="0"/>
      <w:marRight w:val="0"/>
      <w:marTop w:val="0"/>
      <w:marBottom w:val="0"/>
      <w:divBdr>
        <w:top w:val="none" w:sz="0" w:space="0" w:color="auto"/>
        <w:left w:val="none" w:sz="0" w:space="0" w:color="auto"/>
        <w:bottom w:val="none" w:sz="0" w:space="0" w:color="auto"/>
        <w:right w:val="none" w:sz="0" w:space="0" w:color="auto"/>
      </w:divBdr>
      <w:divsChild>
        <w:div w:id="1847861148">
          <w:marLeft w:val="1166"/>
          <w:marRight w:val="0"/>
          <w:marTop w:val="0"/>
          <w:marBottom w:val="0"/>
          <w:divBdr>
            <w:top w:val="none" w:sz="0" w:space="0" w:color="auto"/>
            <w:left w:val="none" w:sz="0" w:space="0" w:color="auto"/>
            <w:bottom w:val="none" w:sz="0" w:space="0" w:color="auto"/>
            <w:right w:val="none" w:sz="0" w:space="0" w:color="auto"/>
          </w:divBdr>
        </w:div>
      </w:divsChild>
    </w:div>
    <w:div w:id="938099647">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00545196">
      <w:bodyDiv w:val="1"/>
      <w:marLeft w:val="0"/>
      <w:marRight w:val="0"/>
      <w:marTop w:val="0"/>
      <w:marBottom w:val="0"/>
      <w:divBdr>
        <w:top w:val="none" w:sz="0" w:space="0" w:color="auto"/>
        <w:left w:val="none" w:sz="0" w:space="0" w:color="auto"/>
        <w:bottom w:val="none" w:sz="0" w:space="0" w:color="auto"/>
        <w:right w:val="none" w:sz="0" w:space="0" w:color="auto"/>
      </w:divBdr>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068652966">
      <w:bodyDiv w:val="1"/>
      <w:marLeft w:val="0"/>
      <w:marRight w:val="0"/>
      <w:marTop w:val="0"/>
      <w:marBottom w:val="0"/>
      <w:divBdr>
        <w:top w:val="none" w:sz="0" w:space="0" w:color="auto"/>
        <w:left w:val="none" w:sz="0" w:space="0" w:color="auto"/>
        <w:bottom w:val="none" w:sz="0" w:space="0" w:color="auto"/>
        <w:right w:val="none" w:sz="0" w:space="0" w:color="auto"/>
      </w:divBdr>
    </w:div>
    <w:div w:id="11320173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9633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329555973">
      <w:bodyDiv w:val="1"/>
      <w:marLeft w:val="0"/>
      <w:marRight w:val="0"/>
      <w:marTop w:val="0"/>
      <w:marBottom w:val="0"/>
      <w:divBdr>
        <w:top w:val="none" w:sz="0" w:space="0" w:color="auto"/>
        <w:left w:val="none" w:sz="0" w:space="0" w:color="auto"/>
        <w:bottom w:val="none" w:sz="0" w:space="0" w:color="auto"/>
        <w:right w:val="none" w:sz="0" w:space="0" w:color="auto"/>
      </w:divBdr>
    </w:div>
    <w:div w:id="1359772702">
      <w:bodyDiv w:val="1"/>
      <w:marLeft w:val="0"/>
      <w:marRight w:val="0"/>
      <w:marTop w:val="0"/>
      <w:marBottom w:val="0"/>
      <w:divBdr>
        <w:top w:val="none" w:sz="0" w:space="0" w:color="auto"/>
        <w:left w:val="none" w:sz="0" w:space="0" w:color="auto"/>
        <w:bottom w:val="none" w:sz="0" w:space="0" w:color="auto"/>
        <w:right w:val="none" w:sz="0" w:space="0" w:color="auto"/>
      </w:divBdr>
    </w:div>
    <w:div w:id="136343558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7428498">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583683056">
      <w:bodyDiv w:val="1"/>
      <w:marLeft w:val="0"/>
      <w:marRight w:val="0"/>
      <w:marTop w:val="0"/>
      <w:marBottom w:val="0"/>
      <w:divBdr>
        <w:top w:val="none" w:sz="0" w:space="0" w:color="auto"/>
        <w:left w:val="none" w:sz="0" w:space="0" w:color="auto"/>
        <w:bottom w:val="none" w:sz="0" w:space="0" w:color="auto"/>
        <w:right w:val="none" w:sz="0" w:space="0" w:color="auto"/>
      </w:divBdr>
    </w:div>
    <w:div w:id="16397265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58726509">
      <w:bodyDiv w:val="1"/>
      <w:marLeft w:val="0"/>
      <w:marRight w:val="0"/>
      <w:marTop w:val="0"/>
      <w:marBottom w:val="0"/>
      <w:divBdr>
        <w:top w:val="none" w:sz="0" w:space="0" w:color="auto"/>
        <w:left w:val="none" w:sz="0" w:space="0" w:color="auto"/>
        <w:bottom w:val="none" w:sz="0" w:space="0" w:color="auto"/>
        <w:right w:val="none" w:sz="0" w:space="0" w:color="auto"/>
      </w:divBdr>
      <w:divsChild>
        <w:div w:id="753285612">
          <w:marLeft w:val="1800"/>
          <w:marRight w:val="0"/>
          <w:marTop w:val="0"/>
          <w:marBottom w:val="60"/>
          <w:divBdr>
            <w:top w:val="none" w:sz="0" w:space="0" w:color="auto"/>
            <w:left w:val="none" w:sz="0" w:space="0" w:color="auto"/>
            <w:bottom w:val="none" w:sz="0" w:space="0" w:color="auto"/>
            <w:right w:val="none" w:sz="0" w:space="0" w:color="auto"/>
          </w:divBdr>
        </w:div>
        <w:div w:id="1286078693">
          <w:marLeft w:val="1800"/>
          <w:marRight w:val="0"/>
          <w:marTop w:val="0"/>
          <w:marBottom w:val="60"/>
          <w:divBdr>
            <w:top w:val="none" w:sz="0" w:space="0" w:color="auto"/>
            <w:left w:val="none" w:sz="0" w:space="0" w:color="auto"/>
            <w:bottom w:val="none" w:sz="0" w:space="0" w:color="auto"/>
            <w:right w:val="none" w:sz="0" w:space="0" w:color="auto"/>
          </w:divBdr>
        </w:div>
      </w:divsChild>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5910162">
      <w:bodyDiv w:val="1"/>
      <w:marLeft w:val="0"/>
      <w:marRight w:val="0"/>
      <w:marTop w:val="0"/>
      <w:marBottom w:val="0"/>
      <w:divBdr>
        <w:top w:val="none" w:sz="0" w:space="0" w:color="auto"/>
        <w:left w:val="none" w:sz="0" w:space="0" w:color="auto"/>
        <w:bottom w:val="none" w:sz="0" w:space="0" w:color="auto"/>
        <w:right w:val="none" w:sz="0" w:space="0" w:color="auto"/>
      </w:divBdr>
    </w:div>
    <w:div w:id="1761828471">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10782798">
      <w:bodyDiv w:val="1"/>
      <w:marLeft w:val="0"/>
      <w:marRight w:val="0"/>
      <w:marTop w:val="0"/>
      <w:marBottom w:val="0"/>
      <w:divBdr>
        <w:top w:val="none" w:sz="0" w:space="0" w:color="auto"/>
        <w:left w:val="none" w:sz="0" w:space="0" w:color="auto"/>
        <w:bottom w:val="none" w:sz="0" w:space="0" w:color="auto"/>
        <w:right w:val="none" w:sz="0" w:space="0" w:color="auto"/>
      </w:divBdr>
    </w:div>
    <w:div w:id="1822849686">
      <w:bodyDiv w:val="1"/>
      <w:marLeft w:val="0"/>
      <w:marRight w:val="0"/>
      <w:marTop w:val="0"/>
      <w:marBottom w:val="0"/>
      <w:divBdr>
        <w:top w:val="none" w:sz="0" w:space="0" w:color="auto"/>
        <w:left w:val="none" w:sz="0" w:space="0" w:color="auto"/>
        <w:bottom w:val="none" w:sz="0" w:space="0" w:color="auto"/>
        <w:right w:val="none" w:sz="0" w:space="0" w:color="auto"/>
      </w:divBdr>
    </w:div>
    <w:div w:id="1850606518">
      <w:bodyDiv w:val="1"/>
      <w:marLeft w:val="0"/>
      <w:marRight w:val="0"/>
      <w:marTop w:val="0"/>
      <w:marBottom w:val="0"/>
      <w:divBdr>
        <w:top w:val="none" w:sz="0" w:space="0" w:color="auto"/>
        <w:left w:val="none" w:sz="0" w:space="0" w:color="auto"/>
        <w:bottom w:val="none" w:sz="0" w:space="0" w:color="auto"/>
        <w:right w:val="none" w:sz="0" w:space="0" w:color="auto"/>
      </w:divBdr>
      <w:divsChild>
        <w:div w:id="2056418295">
          <w:marLeft w:val="1166"/>
          <w:marRight w:val="0"/>
          <w:marTop w:val="0"/>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915304">
      <w:bodyDiv w:val="1"/>
      <w:marLeft w:val="0"/>
      <w:marRight w:val="0"/>
      <w:marTop w:val="0"/>
      <w:marBottom w:val="0"/>
      <w:divBdr>
        <w:top w:val="none" w:sz="0" w:space="0" w:color="auto"/>
        <w:left w:val="none" w:sz="0" w:space="0" w:color="auto"/>
        <w:bottom w:val="none" w:sz="0" w:space="0" w:color="auto"/>
        <w:right w:val="none" w:sz="0" w:space="0" w:color="auto"/>
      </w:divBdr>
      <w:divsChild>
        <w:div w:id="1392188234">
          <w:marLeft w:val="1166"/>
          <w:marRight w:val="0"/>
          <w:marTop w:val="0"/>
          <w:marBottom w:val="0"/>
          <w:divBdr>
            <w:top w:val="none" w:sz="0" w:space="0" w:color="auto"/>
            <w:left w:val="none" w:sz="0" w:space="0" w:color="auto"/>
            <w:bottom w:val="none" w:sz="0" w:space="0" w:color="auto"/>
            <w:right w:val="none" w:sz="0" w:space="0" w:color="auto"/>
          </w:divBdr>
        </w:div>
      </w:divsChild>
    </w:div>
    <w:div w:id="214630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3B5A6-FE22-413D-AE07-36FB937FD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1377</Words>
  <Characters>7852</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9211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Huawei</cp:lastModifiedBy>
  <cp:revision>5</cp:revision>
  <dcterms:created xsi:type="dcterms:W3CDTF">2020-12-09T18:42:00Z</dcterms:created>
  <dcterms:modified xsi:type="dcterms:W3CDTF">2020-12-09T18:56:00Z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2015_ms_pID_725343">
    <vt:lpwstr>(3)sAc0mD77rg0/5S09Ee/5lTEavf1PUtOiS83vGd2P2KlRWjy0/fBFoLjAx71eiIdCo3gyNlWG
NRUs/IKQ6oEVxBwTJx5CCJBPPry6839riY8G2c3DQEsuceI/0XdcnQDPR9O7AcqVzdq7URVZ
6ZNlWOeBaFvg2LMyDHK3oYc50MXbeuNnlFmoEhpQqzz2L5W34C2tiNnp0yld3LCrQP5tIFSg
5lrOJ6SxRvXEws3jmh</vt:lpwstr>
  </property>
  <property fmtid="{D5CDD505-2E9C-101B-9397-08002B2CF9AE}" pid="17" name="_2015_ms_pID_7253431">
    <vt:lpwstr>eQsEGpPF8Ac/B1ywcwIO6vm1//9cOFKI4NG9hM3FkPwvXLrZfcrAn6
Kxantby2n75ZrkADu/m/my2AkBhJQgLb65fS3kDeOaUeZE/3ixUm34CwdPiUpt2/a02DrvAn
M0egDwLy6PXeVxdVUcmgA/KHpJgfTgCZbdr9vowmHW5BzYRABemJBjPAspheALUb2aS0XT0G
ZZsFvrKdoK8rvz9Xcn7sfBTYlkna/jDQyTHm</vt:lpwstr>
  </property>
  <property fmtid="{D5CDD505-2E9C-101B-9397-08002B2CF9AE}" pid="18" name="_2015_ms_pID_7253432">
    <vt:lpwstr>Kg==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1605856402</vt:lpwstr>
  </property>
</Properties>
</file>